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C06943" w14:textId="0645CD1E" w:rsidR="008E153C" w:rsidRDefault="008E153C" w:rsidP="008E153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#156-e</w:t>
      </w:r>
      <w:r>
        <w:rPr>
          <w:b/>
          <w:i/>
          <w:noProof/>
          <w:sz w:val="28"/>
        </w:rPr>
        <w:tab/>
      </w:r>
      <w:r w:rsidR="00831FA0" w:rsidRPr="00831FA0">
        <w:rPr>
          <w:b/>
          <w:noProof/>
          <w:sz w:val="28"/>
        </w:rPr>
        <w:t>S2-2304515</w:t>
      </w:r>
    </w:p>
    <w:p w14:paraId="7CB45193" w14:textId="46930402" w:rsidR="001E41F3" w:rsidRPr="004E32F4" w:rsidRDefault="008E153C" w:rsidP="008E153C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eastAsia="Arial Unicode MS" w:cs="Arial"/>
          <w:b/>
          <w:bCs/>
          <w:sz w:val="24"/>
        </w:rPr>
        <w:t>April</w:t>
      </w:r>
      <w:r w:rsidRPr="004D126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17</w:t>
      </w:r>
      <w:r w:rsidRPr="00843760"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</w:rPr>
        <w:t>21</w:t>
      </w:r>
      <w:r w:rsidRPr="00880B08">
        <w:rPr>
          <w:rFonts w:eastAsia="Arial Unicode MS" w:cs="Arial"/>
          <w:b/>
          <w:bCs/>
          <w:sz w:val="24"/>
        </w:rPr>
        <w:t>, 202</w:t>
      </w:r>
      <w:r>
        <w:rPr>
          <w:rFonts w:eastAsia="Arial Unicode MS" w:cs="Arial"/>
          <w:b/>
          <w:bCs/>
          <w:sz w:val="24"/>
        </w:rPr>
        <w:t>3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S2-230xxxx</w:t>
      </w:r>
      <w:r w:rsidR="00CD61B0" w:rsidRPr="004E32F4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E32F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4E32F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4E32F4">
              <w:rPr>
                <w:i/>
                <w:sz w:val="14"/>
              </w:rPr>
              <w:t>CR-Form-v</w:t>
            </w:r>
            <w:r w:rsidR="008863B9" w:rsidRPr="004E32F4">
              <w:rPr>
                <w:i/>
                <w:sz w:val="14"/>
              </w:rPr>
              <w:t>12.</w:t>
            </w:r>
            <w:r w:rsidR="008D3CCC" w:rsidRPr="004E32F4">
              <w:rPr>
                <w:i/>
                <w:sz w:val="14"/>
              </w:rPr>
              <w:t>2</w:t>
            </w:r>
          </w:p>
        </w:tc>
      </w:tr>
      <w:tr w:rsidR="001E41F3" w:rsidRPr="004E32F4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4E32F4" w:rsidRDefault="001E41F3">
            <w:pPr>
              <w:pStyle w:val="CRCoverPage"/>
              <w:spacing w:after="0"/>
              <w:jc w:val="center"/>
            </w:pPr>
            <w:r w:rsidRPr="004E32F4">
              <w:rPr>
                <w:b/>
                <w:sz w:val="32"/>
              </w:rPr>
              <w:t>CHANGE REQUEST</w:t>
            </w:r>
          </w:p>
        </w:tc>
      </w:tr>
      <w:tr w:rsidR="001E41F3" w:rsidRPr="004E32F4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4E32F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B31C19D" w:rsidR="001E41F3" w:rsidRPr="00BC32C5" w:rsidRDefault="00AE7E78" w:rsidP="001465C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BC32C5">
              <w:rPr>
                <w:b/>
                <w:sz w:val="28"/>
              </w:rPr>
              <w:t>23.</w:t>
            </w:r>
            <w:r w:rsidR="001465CB">
              <w:rPr>
                <w:b/>
                <w:sz w:val="28"/>
              </w:rPr>
              <w:t>273</w:t>
            </w:r>
          </w:p>
        </w:tc>
        <w:tc>
          <w:tcPr>
            <w:tcW w:w="709" w:type="dxa"/>
          </w:tcPr>
          <w:p w14:paraId="77009707" w14:textId="77777777" w:rsidR="001E41F3" w:rsidRPr="00BC32C5" w:rsidRDefault="001E41F3">
            <w:pPr>
              <w:pStyle w:val="CRCoverPage"/>
              <w:spacing w:after="0"/>
              <w:jc w:val="center"/>
            </w:pPr>
            <w:r w:rsidRPr="00BC32C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E2356D" w:rsidR="001E41F3" w:rsidRPr="00BC32C5" w:rsidRDefault="00831FA0" w:rsidP="00E8439C">
            <w:pPr>
              <w:pStyle w:val="CRCoverPage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</w:rPr>
              <w:t>0332</w:t>
            </w:r>
          </w:p>
        </w:tc>
        <w:tc>
          <w:tcPr>
            <w:tcW w:w="709" w:type="dxa"/>
          </w:tcPr>
          <w:p w14:paraId="09D2C09B" w14:textId="77777777" w:rsidR="001E41F3" w:rsidRPr="00BC32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BC32C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43891F" w:rsidR="001E41F3" w:rsidRPr="00BC32C5" w:rsidRDefault="00AE7E78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BC32C5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C32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BC32C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652D89" w:rsidR="001E41F3" w:rsidRPr="004E32F4" w:rsidRDefault="001465CB" w:rsidP="004737C9">
            <w:pPr>
              <w:pStyle w:val="CRCoverPage"/>
              <w:spacing w:after="0"/>
              <w:jc w:val="center"/>
              <w:rPr>
                <w:sz w:val="28"/>
              </w:rPr>
            </w:pPr>
            <w:r w:rsidRPr="00147D2E">
              <w:rPr>
                <w:b/>
                <w:sz w:val="28"/>
              </w:rPr>
              <w:t>18</w:t>
            </w:r>
            <w:r w:rsidR="00AE7E78" w:rsidRPr="00147D2E">
              <w:rPr>
                <w:b/>
                <w:sz w:val="28"/>
              </w:rPr>
              <w:t>.</w:t>
            </w:r>
            <w:r w:rsidR="008E153C">
              <w:rPr>
                <w:b/>
                <w:sz w:val="28"/>
              </w:rPr>
              <w:t>1</w:t>
            </w:r>
            <w:r w:rsidR="00AE7E78" w:rsidRPr="00147D2E">
              <w:rPr>
                <w:b/>
                <w:sz w:val="28"/>
              </w:rPr>
              <w:t>.</w:t>
            </w:r>
            <w:r w:rsidR="004E32F4" w:rsidRPr="00147D2E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4E32F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4E32F4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4E32F4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4E32F4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4E32F4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4E32F4">
              <w:rPr>
                <w:rFonts w:cs="Arial"/>
                <w:b/>
                <w:i/>
                <w:color w:val="FF0000"/>
              </w:rPr>
              <w:t xml:space="preserve"> </w:t>
            </w:r>
            <w:r w:rsidRPr="004E32F4">
              <w:rPr>
                <w:rFonts w:cs="Arial"/>
                <w:i/>
              </w:rPr>
              <w:t>on using this form</w:t>
            </w:r>
            <w:r w:rsidR="0051580D" w:rsidRPr="004E32F4">
              <w:rPr>
                <w:rFonts w:cs="Arial"/>
                <w:i/>
              </w:rPr>
              <w:t>: c</w:t>
            </w:r>
            <w:r w:rsidR="00F25D98" w:rsidRPr="004E32F4">
              <w:rPr>
                <w:rFonts w:cs="Arial"/>
                <w:i/>
              </w:rPr>
              <w:t xml:space="preserve">omprehensive instructions can be found at </w:t>
            </w:r>
            <w:r w:rsidR="001B7A65" w:rsidRPr="004E32F4">
              <w:rPr>
                <w:rFonts w:cs="Arial"/>
                <w:i/>
              </w:rPr>
              <w:br/>
            </w:r>
            <w:hyperlink r:id="rId10" w:history="1">
              <w:r w:rsidR="00DE34CF" w:rsidRPr="004E32F4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="00F25D98" w:rsidRPr="004E32F4">
              <w:rPr>
                <w:rFonts w:cs="Arial"/>
                <w:i/>
              </w:rPr>
              <w:t>.</w:t>
            </w:r>
          </w:p>
        </w:tc>
      </w:tr>
      <w:tr w:rsidR="001E41F3" w:rsidRPr="004E32F4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4E32F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E32F4" w14:paraId="0EE45D52" w14:textId="77777777" w:rsidTr="00A7671C">
        <w:tc>
          <w:tcPr>
            <w:tcW w:w="2835" w:type="dxa"/>
          </w:tcPr>
          <w:p w14:paraId="59860FA1" w14:textId="77777777" w:rsidR="00F25D98" w:rsidRPr="004E32F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Proposed change</w:t>
            </w:r>
            <w:r w:rsidR="00A7671C" w:rsidRPr="004E32F4">
              <w:rPr>
                <w:b/>
                <w:i/>
              </w:rPr>
              <w:t xml:space="preserve"> </w:t>
            </w:r>
            <w:r w:rsidRPr="004E32F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4E32F4" w:rsidRDefault="00F25D98" w:rsidP="001E41F3">
            <w:pPr>
              <w:pStyle w:val="CRCoverPage"/>
              <w:spacing w:after="0"/>
              <w:jc w:val="right"/>
            </w:pPr>
            <w:r w:rsidRPr="004E32F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99C746A" w:rsidR="00F25D98" w:rsidRPr="004E32F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4E32F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32F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185DCB9" w:rsidR="00F25D98" w:rsidRPr="004E32F4" w:rsidRDefault="00AE7E7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4E32F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4E32F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2ACEE4" w:rsidR="00F25D98" w:rsidRPr="004E32F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4E32F4" w:rsidRDefault="00F25D98" w:rsidP="001E41F3">
            <w:pPr>
              <w:pStyle w:val="CRCoverPage"/>
              <w:spacing w:after="0"/>
              <w:jc w:val="right"/>
            </w:pPr>
            <w:r w:rsidRPr="004E32F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A788BE" w:rsidR="00F25D98" w:rsidRPr="004E32F4" w:rsidRDefault="00CB249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Pr="004E32F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E32F4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Title:</w:t>
            </w:r>
            <w:r w:rsidRPr="004E32F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C7FAFC" w:rsidR="001E41F3" w:rsidRPr="004E32F4" w:rsidRDefault="000B2440" w:rsidP="0065398B">
            <w:pPr>
              <w:pStyle w:val="CRCoverPage"/>
              <w:spacing w:after="0"/>
              <w:ind w:left="100"/>
            </w:pPr>
            <w:r w:rsidRPr="000B2440">
              <w:t>Procedure for MO-LR Ranging and Sidelink Positioning service exposure to UE</w:t>
            </w:r>
          </w:p>
        </w:tc>
      </w:tr>
      <w:tr w:rsidR="001E41F3" w:rsidRPr="004E32F4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27CE0A" w:rsidR="001E41F3" w:rsidRPr="004E32F4" w:rsidRDefault="00E279D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E7E78" w:rsidRPr="004E32F4">
              <w:t>Huawei, HiSilicon</w:t>
            </w:r>
            <w:r>
              <w:fldChar w:fldCharType="end"/>
            </w:r>
          </w:p>
        </w:tc>
      </w:tr>
      <w:tr w:rsidR="001E41F3" w:rsidRPr="004E32F4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AB7024" w:rsidR="001E41F3" w:rsidRPr="004E32F4" w:rsidRDefault="00AE7E78" w:rsidP="00547111">
            <w:pPr>
              <w:pStyle w:val="CRCoverPage"/>
              <w:spacing w:after="0"/>
              <w:ind w:left="100"/>
            </w:pPr>
            <w:r w:rsidRPr="004E32F4">
              <w:t>SA2</w:t>
            </w:r>
          </w:p>
        </w:tc>
      </w:tr>
      <w:tr w:rsidR="001E41F3" w:rsidRPr="004E32F4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Work item code</w:t>
            </w:r>
            <w:r w:rsidR="0051580D" w:rsidRPr="004E32F4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C4B633" w:rsidR="001E41F3" w:rsidRPr="004E32F4" w:rsidRDefault="001B2566">
            <w:pPr>
              <w:pStyle w:val="CRCoverPage"/>
              <w:spacing w:after="0"/>
              <w:ind w:left="100"/>
            </w:pPr>
            <w:r w:rsidRPr="00147D2E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4E32F4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4E32F4" w:rsidRDefault="001E41F3">
            <w:pPr>
              <w:pStyle w:val="CRCoverPage"/>
              <w:spacing w:after="0"/>
              <w:jc w:val="right"/>
            </w:pPr>
            <w:r w:rsidRPr="004E32F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D1885D" w:rsidR="001E41F3" w:rsidRPr="004E32F4" w:rsidRDefault="00EF6A2F" w:rsidP="00AA7257">
            <w:pPr>
              <w:pStyle w:val="CRCoverPage"/>
              <w:spacing w:after="0"/>
              <w:ind w:left="100"/>
            </w:pPr>
            <w:r w:rsidRPr="004E32F4">
              <w:t>202</w:t>
            </w:r>
            <w:r w:rsidR="00AA7257">
              <w:t>3</w:t>
            </w:r>
            <w:r w:rsidRPr="004E32F4">
              <w:t>-</w:t>
            </w:r>
            <w:r w:rsidR="00684613">
              <w:rPr>
                <w:noProof/>
              </w:rPr>
              <w:t>04</w:t>
            </w:r>
            <w:r w:rsidR="00143E0F" w:rsidRPr="00147D2E">
              <w:rPr>
                <w:noProof/>
              </w:rPr>
              <w:t>-</w:t>
            </w:r>
            <w:r w:rsidR="00684613">
              <w:rPr>
                <w:noProof/>
              </w:rPr>
              <w:t>07</w:t>
            </w:r>
          </w:p>
        </w:tc>
      </w:tr>
      <w:tr w:rsidR="001E41F3" w:rsidRPr="004E32F4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4E32F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C221EE" w:rsidR="001E41F3" w:rsidRPr="004E32F4" w:rsidRDefault="004E32F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4E32F4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4E32F4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4E32F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994D67" w:rsidR="001E41F3" w:rsidRPr="004E32F4" w:rsidRDefault="00AE7E78">
            <w:pPr>
              <w:pStyle w:val="CRCoverPage"/>
              <w:spacing w:after="0"/>
              <w:ind w:left="100"/>
            </w:pPr>
            <w:r w:rsidRPr="004E32F4">
              <w:t>Rel-18</w:t>
            </w:r>
          </w:p>
        </w:tc>
      </w:tr>
      <w:tr w:rsidR="001E41F3" w:rsidRPr="004E32F4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4E32F4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4E32F4">
              <w:rPr>
                <w:i/>
                <w:sz w:val="18"/>
              </w:rPr>
              <w:t xml:space="preserve">Use </w:t>
            </w:r>
            <w:r w:rsidRPr="004E32F4">
              <w:rPr>
                <w:i/>
                <w:sz w:val="18"/>
                <w:u w:val="single"/>
              </w:rPr>
              <w:t>one</w:t>
            </w:r>
            <w:r w:rsidRPr="004E32F4">
              <w:rPr>
                <w:i/>
                <w:sz w:val="18"/>
              </w:rPr>
              <w:t xml:space="preserve"> of the following categories:</w:t>
            </w:r>
            <w:r w:rsidRPr="004E32F4">
              <w:rPr>
                <w:b/>
                <w:i/>
                <w:sz w:val="18"/>
              </w:rPr>
              <w:br/>
              <w:t>F</w:t>
            </w:r>
            <w:r w:rsidRPr="004E32F4">
              <w:rPr>
                <w:i/>
                <w:sz w:val="18"/>
              </w:rPr>
              <w:t xml:space="preserve">  (correction)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A</w:t>
            </w:r>
            <w:r w:rsidRPr="004E32F4">
              <w:rPr>
                <w:i/>
                <w:sz w:val="18"/>
              </w:rPr>
              <w:t xml:space="preserve">  (</w:t>
            </w:r>
            <w:r w:rsidR="00DE34CF" w:rsidRPr="004E32F4">
              <w:rPr>
                <w:i/>
                <w:sz w:val="18"/>
              </w:rPr>
              <w:t xml:space="preserve">mirror </w:t>
            </w:r>
            <w:r w:rsidRPr="004E32F4">
              <w:rPr>
                <w:i/>
                <w:sz w:val="18"/>
              </w:rPr>
              <w:t>correspond</w:t>
            </w:r>
            <w:r w:rsidR="00DE34CF" w:rsidRPr="004E32F4">
              <w:rPr>
                <w:i/>
                <w:sz w:val="18"/>
              </w:rPr>
              <w:t xml:space="preserve">ing </w:t>
            </w:r>
            <w:r w:rsidRPr="004E32F4">
              <w:rPr>
                <w:i/>
                <w:sz w:val="18"/>
              </w:rPr>
              <w:t xml:space="preserve">to a </w:t>
            </w:r>
            <w:r w:rsidR="00DE34CF" w:rsidRPr="004E32F4">
              <w:rPr>
                <w:i/>
                <w:sz w:val="18"/>
              </w:rPr>
              <w:t xml:space="preserve">change </w:t>
            </w:r>
            <w:r w:rsidRPr="004E32F4">
              <w:rPr>
                <w:i/>
                <w:sz w:val="18"/>
              </w:rPr>
              <w:t xml:space="preserve">in an earlier </w:t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="00665C47" w:rsidRPr="004E32F4">
              <w:rPr>
                <w:i/>
                <w:sz w:val="18"/>
              </w:rPr>
              <w:tab/>
            </w:r>
            <w:r w:rsidRPr="004E32F4">
              <w:rPr>
                <w:i/>
                <w:sz w:val="18"/>
              </w:rPr>
              <w:t>release)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B</w:t>
            </w:r>
            <w:r w:rsidRPr="004E32F4">
              <w:rPr>
                <w:i/>
                <w:sz w:val="18"/>
              </w:rPr>
              <w:t xml:space="preserve">  (addition of feature), 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C</w:t>
            </w:r>
            <w:r w:rsidRPr="004E32F4">
              <w:rPr>
                <w:i/>
                <w:sz w:val="18"/>
              </w:rPr>
              <w:t xml:space="preserve">  (functional modification of feature)</w:t>
            </w:r>
            <w:r w:rsidRPr="004E32F4">
              <w:rPr>
                <w:i/>
                <w:sz w:val="18"/>
              </w:rPr>
              <w:br/>
            </w:r>
            <w:r w:rsidRPr="004E32F4">
              <w:rPr>
                <w:b/>
                <w:i/>
                <w:sz w:val="18"/>
              </w:rPr>
              <w:t>D</w:t>
            </w:r>
            <w:r w:rsidRPr="004E32F4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4E32F4" w:rsidRDefault="001E41F3">
            <w:pPr>
              <w:pStyle w:val="CRCoverPage"/>
            </w:pPr>
            <w:r w:rsidRPr="004E32F4">
              <w:rPr>
                <w:sz w:val="18"/>
              </w:rPr>
              <w:t>Detailed explanations of the above categories can</w:t>
            </w:r>
            <w:r w:rsidRPr="004E32F4">
              <w:rPr>
                <w:sz w:val="18"/>
              </w:rPr>
              <w:br/>
              <w:t xml:space="preserve">be found in 3GPP </w:t>
            </w:r>
            <w:hyperlink r:id="rId11" w:history="1">
              <w:r w:rsidRPr="004E32F4">
                <w:rPr>
                  <w:rStyle w:val="aa"/>
                  <w:sz w:val="18"/>
                </w:rPr>
                <w:t>TR 21.900</w:t>
              </w:r>
            </w:hyperlink>
            <w:r w:rsidRPr="004E32F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4E32F4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4E32F4">
              <w:rPr>
                <w:i/>
                <w:sz w:val="18"/>
              </w:rPr>
              <w:t xml:space="preserve">Use </w:t>
            </w:r>
            <w:r w:rsidRPr="004E32F4">
              <w:rPr>
                <w:i/>
                <w:sz w:val="18"/>
                <w:u w:val="single"/>
              </w:rPr>
              <w:t>one</w:t>
            </w:r>
            <w:r w:rsidRPr="004E32F4">
              <w:rPr>
                <w:i/>
                <w:sz w:val="18"/>
              </w:rPr>
              <w:t xml:space="preserve"> of the following releases:</w:t>
            </w:r>
            <w:r w:rsidRPr="004E32F4">
              <w:rPr>
                <w:i/>
                <w:sz w:val="18"/>
              </w:rPr>
              <w:br/>
              <w:t>Rel-8</w:t>
            </w:r>
            <w:r w:rsidRPr="004E32F4">
              <w:rPr>
                <w:i/>
                <w:sz w:val="18"/>
              </w:rPr>
              <w:tab/>
              <w:t>(Release 8)</w:t>
            </w:r>
            <w:r w:rsidR="007C2097" w:rsidRPr="004E32F4">
              <w:rPr>
                <w:i/>
                <w:sz w:val="18"/>
              </w:rPr>
              <w:br/>
              <w:t>Rel-9</w:t>
            </w:r>
            <w:r w:rsidR="007C2097" w:rsidRPr="004E32F4">
              <w:rPr>
                <w:i/>
                <w:sz w:val="18"/>
              </w:rPr>
              <w:tab/>
              <w:t>(Release 9)</w:t>
            </w:r>
            <w:r w:rsidR="009777D9" w:rsidRPr="004E32F4">
              <w:rPr>
                <w:i/>
                <w:sz w:val="18"/>
              </w:rPr>
              <w:br/>
              <w:t>Rel-10</w:t>
            </w:r>
            <w:r w:rsidR="009777D9" w:rsidRPr="004E32F4">
              <w:rPr>
                <w:i/>
                <w:sz w:val="18"/>
              </w:rPr>
              <w:tab/>
              <w:t>(Release 10)</w:t>
            </w:r>
            <w:r w:rsidR="000C038A" w:rsidRPr="004E32F4">
              <w:rPr>
                <w:i/>
                <w:sz w:val="18"/>
              </w:rPr>
              <w:br/>
              <w:t>Rel-11</w:t>
            </w:r>
            <w:r w:rsidR="000C038A" w:rsidRPr="004E32F4">
              <w:rPr>
                <w:i/>
                <w:sz w:val="18"/>
              </w:rPr>
              <w:tab/>
              <w:t>(Release 11)</w:t>
            </w:r>
            <w:r w:rsidR="000C038A" w:rsidRPr="004E32F4">
              <w:rPr>
                <w:i/>
                <w:sz w:val="18"/>
              </w:rPr>
              <w:br/>
            </w:r>
            <w:r w:rsidR="002E472E" w:rsidRPr="004E32F4">
              <w:rPr>
                <w:i/>
                <w:sz w:val="18"/>
              </w:rPr>
              <w:t>…</w:t>
            </w:r>
            <w:r w:rsidR="0051580D" w:rsidRPr="004E32F4">
              <w:rPr>
                <w:i/>
                <w:sz w:val="18"/>
              </w:rPr>
              <w:br/>
            </w:r>
            <w:r w:rsidR="00E34898" w:rsidRPr="004E32F4">
              <w:rPr>
                <w:i/>
                <w:sz w:val="18"/>
              </w:rPr>
              <w:t>Rel-16</w:t>
            </w:r>
            <w:r w:rsidR="00E34898" w:rsidRPr="004E32F4">
              <w:rPr>
                <w:i/>
                <w:sz w:val="18"/>
              </w:rPr>
              <w:tab/>
              <w:t>(Release 16)</w:t>
            </w:r>
            <w:r w:rsidR="002E472E" w:rsidRPr="004E32F4">
              <w:rPr>
                <w:i/>
                <w:sz w:val="18"/>
              </w:rPr>
              <w:br/>
              <w:t>Rel-17</w:t>
            </w:r>
            <w:r w:rsidR="002E472E" w:rsidRPr="004E32F4">
              <w:rPr>
                <w:i/>
                <w:sz w:val="18"/>
              </w:rPr>
              <w:tab/>
              <w:t>(Release 17)</w:t>
            </w:r>
            <w:r w:rsidR="002E472E" w:rsidRPr="004E32F4">
              <w:rPr>
                <w:i/>
                <w:sz w:val="18"/>
              </w:rPr>
              <w:br/>
              <w:t>Rel-18</w:t>
            </w:r>
            <w:r w:rsidR="002E472E" w:rsidRPr="004E32F4">
              <w:rPr>
                <w:i/>
                <w:sz w:val="18"/>
              </w:rPr>
              <w:tab/>
              <w:t>(Release 18)</w:t>
            </w:r>
            <w:r w:rsidR="00C870F6" w:rsidRPr="004E32F4">
              <w:rPr>
                <w:i/>
                <w:sz w:val="18"/>
              </w:rPr>
              <w:br/>
              <w:t>Rel-19</w:t>
            </w:r>
            <w:r w:rsidR="00653DE4" w:rsidRPr="004E32F4">
              <w:rPr>
                <w:i/>
                <w:sz w:val="18"/>
              </w:rPr>
              <w:tab/>
              <w:t>(Release 19)</w:t>
            </w:r>
          </w:p>
        </w:tc>
      </w:tr>
      <w:tr w:rsidR="001E41F3" w:rsidRPr="004E32F4" w14:paraId="7FBEB8E7" w14:textId="77777777" w:rsidTr="00547111">
        <w:tc>
          <w:tcPr>
            <w:tcW w:w="1843" w:type="dxa"/>
          </w:tcPr>
          <w:p w14:paraId="44A3A604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8EEA8B" w:rsidR="001E41F3" w:rsidRPr="001465CB" w:rsidRDefault="0065398B" w:rsidP="0065398B">
            <w:pPr>
              <w:pStyle w:val="CRCoverPage"/>
              <w:spacing w:after="0"/>
              <w:ind w:left="100"/>
            </w:pPr>
            <w:r w:rsidRPr="0065398B">
              <w:t>The procedure for Ranging/SL Positioning service exposure to UE is necessary and shall be specified in the normative phase, based on the conclusion of KI#6</w:t>
            </w:r>
            <w:r>
              <w:t xml:space="preserve"> </w:t>
            </w:r>
            <w:r w:rsidRPr="001465CB">
              <w:t>in TR 23.700-86</w:t>
            </w:r>
            <w:r w:rsidRPr="0065398B">
              <w:t xml:space="preserve">. From the perspective of “functional description and information flows”, it adds the </w:t>
            </w:r>
            <w:r w:rsidR="00113604">
              <w:t xml:space="preserve">MO-LR procedure with </w:t>
            </w:r>
            <w:r w:rsidR="00640F60" w:rsidRPr="00640F60">
              <w:rPr>
                <w:lang w:eastAsia="ko-KR"/>
              </w:rPr>
              <w:t>Sidelink Positioning for relative positioning</w:t>
            </w:r>
            <w:r w:rsidRPr="0065398B">
              <w:t xml:space="preserve"> as one basic procedure.</w:t>
            </w:r>
          </w:p>
        </w:tc>
      </w:tr>
      <w:tr w:rsidR="001E41F3" w:rsidRPr="004E32F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Summary of change</w:t>
            </w:r>
            <w:r w:rsidR="0051580D" w:rsidRPr="004E32F4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053AD0" w:rsidR="001E41F3" w:rsidRPr="004E32F4" w:rsidRDefault="0065398B" w:rsidP="0065398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Add the</w:t>
            </w:r>
            <w:r w:rsidR="00113604">
              <w:t xml:space="preserve"> MO-LR procedure with </w:t>
            </w:r>
            <w:r w:rsidR="00640F60" w:rsidRPr="00640F60">
              <w:rPr>
                <w:lang w:eastAsia="ko-KR"/>
              </w:rPr>
              <w:t>Sidelink Positioning for relative positioning</w:t>
            </w:r>
            <w:r w:rsidR="0078390F">
              <w:rPr>
                <w:rFonts w:hint="eastAsia"/>
                <w:lang w:eastAsia="zh-CN"/>
              </w:rPr>
              <w:t>.</w:t>
            </w:r>
          </w:p>
        </w:tc>
      </w:tr>
      <w:tr w:rsidR="001E41F3" w:rsidRPr="004E32F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C9E57" w:rsidR="001E41F3" w:rsidRPr="004E32F4" w:rsidRDefault="00113604" w:rsidP="00987BDC">
            <w:pPr>
              <w:pStyle w:val="CRCoverPage"/>
              <w:spacing w:after="0"/>
              <w:ind w:left="100"/>
            </w:pPr>
            <w:r>
              <w:t xml:space="preserve">MO-LR procedure with </w:t>
            </w:r>
            <w:r w:rsidR="00640F60" w:rsidRPr="00640F60">
              <w:rPr>
                <w:lang w:eastAsia="ko-KR"/>
              </w:rPr>
              <w:t>Sidelink Positioning for relative positioning</w:t>
            </w:r>
            <w:r w:rsidR="0070181A" w:rsidRPr="004E32F4">
              <w:t xml:space="preserve"> is not supported.</w:t>
            </w:r>
          </w:p>
        </w:tc>
      </w:tr>
      <w:tr w:rsidR="001E41F3" w:rsidRPr="004E32F4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EE82604" w:rsidR="001E41F3" w:rsidRPr="004E32F4" w:rsidRDefault="00C444FE" w:rsidP="00C444F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F5FDC">
              <w:rPr>
                <w:noProof/>
              </w:rPr>
              <w:t>6</w:t>
            </w:r>
            <w:r w:rsidR="00F161AD" w:rsidRPr="00DF5FDC">
              <w:rPr>
                <w:noProof/>
              </w:rPr>
              <w:t>.</w:t>
            </w:r>
            <w:r w:rsidR="003D51ED" w:rsidRPr="00DF5FDC">
              <w:rPr>
                <w:noProof/>
              </w:rPr>
              <w:t>X</w:t>
            </w:r>
            <w:r w:rsidR="00DF5FDC">
              <w:rPr>
                <w:noProof/>
              </w:rPr>
              <w:t>.1</w:t>
            </w:r>
            <w:r w:rsidR="004E32F4" w:rsidRPr="004E32F4">
              <w:rPr>
                <w:noProof/>
              </w:rPr>
              <w:t xml:space="preserve"> (new)</w:t>
            </w:r>
          </w:p>
        </w:tc>
      </w:tr>
      <w:tr w:rsidR="001E41F3" w:rsidRPr="004E32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4E32F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4E32F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4E32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4E32F4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4E32F4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4E32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13AE5F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4E32F4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4E32F4">
              <w:t xml:space="preserve"> Other core specifications</w:t>
            </w:r>
            <w:r w:rsidRPr="004E32F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 xml:space="preserve">TS/TR ... CR ... </w:t>
            </w:r>
          </w:p>
        </w:tc>
      </w:tr>
      <w:tr w:rsidR="001E41F3" w:rsidRPr="004E32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A154CA7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4E32F4" w:rsidRDefault="001E41F3">
            <w:pPr>
              <w:pStyle w:val="CRCoverPage"/>
              <w:spacing w:after="0"/>
            </w:pPr>
            <w:r w:rsidRPr="004E32F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 xml:space="preserve">TS/TR ... CR ... </w:t>
            </w:r>
          </w:p>
        </w:tc>
      </w:tr>
      <w:tr w:rsidR="001E41F3" w:rsidRPr="004E32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4E32F4" w:rsidRDefault="00145D43">
            <w:pPr>
              <w:pStyle w:val="CRCoverPage"/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 xml:space="preserve">(show </w:t>
            </w:r>
            <w:r w:rsidR="00592D74" w:rsidRPr="004E32F4">
              <w:rPr>
                <w:b/>
                <w:i/>
              </w:rPr>
              <w:t xml:space="preserve">related </w:t>
            </w:r>
            <w:r w:rsidRPr="004E32F4">
              <w:rPr>
                <w:b/>
                <w:i/>
              </w:rPr>
              <w:t>CR</w:t>
            </w:r>
            <w:r w:rsidR="00592D74" w:rsidRPr="004E32F4">
              <w:rPr>
                <w:b/>
                <w:i/>
              </w:rPr>
              <w:t>s</w:t>
            </w:r>
            <w:r w:rsidRPr="004E32F4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4E32F4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2A69D9" w:rsidR="001E41F3" w:rsidRPr="004E32F4" w:rsidRDefault="00AE7E78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4E32F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4E32F4" w:rsidRDefault="001E41F3">
            <w:pPr>
              <w:pStyle w:val="CRCoverPage"/>
              <w:spacing w:after="0"/>
            </w:pPr>
            <w:r w:rsidRPr="004E32F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4E32F4" w:rsidRDefault="00145D43">
            <w:pPr>
              <w:pStyle w:val="CRCoverPage"/>
              <w:spacing w:after="0"/>
              <w:ind w:left="99"/>
            </w:pPr>
            <w:r w:rsidRPr="004E32F4">
              <w:t>TS</w:t>
            </w:r>
            <w:r w:rsidR="000A6394" w:rsidRPr="004E32F4">
              <w:t xml:space="preserve">/TR ... CR ... </w:t>
            </w:r>
          </w:p>
        </w:tc>
      </w:tr>
      <w:tr w:rsidR="001E41F3" w:rsidRPr="004E32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4E32F4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4E32F4" w:rsidRDefault="001E41F3">
            <w:pPr>
              <w:pStyle w:val="CRCoverPage"/>
              <w:spacing w:after="0"/>
            </w:pPr>
          </w:p>
        </w:tc>
      </w:tr>
      <w:tr w:rsidR="001E41F3" w:rsidRPr="004E32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4E32F4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4E32F4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4E32F4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4E32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4E32F4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4E32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4E32F4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4E32F4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4E32F4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4E32F4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4E32F4" w:rsidRDefault="001E41F3">
      <w:pPr>
        <w:sectPr w:rsidR="001E41F3" w:rsidRPr="004E32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00166F8" w14:textId="56711D2C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4E32F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5A047C">
        <w:rPr>
          <w:rFonts w:ascii="Arial" w:hAnsi="Arial" w:cs="Arial"/>
          <w:color w:val="FF0000"/>
          <w:sz w:val="28"/>
          <w:szCs w:val="28"/>
        </w:rPr>
        <w:t xml:space="preserve"> </w:t>
      </w:r>
      <w:r w:rsidR="00D905B2">
        <w:rPr>
          <w:rFonts w:ascii="Arial" w:hAnsi="Arial" w:cs="Arial"/>
          <w:color w:val="FF0000"/>
          <w:sz w:val="28"/>
          <w:szCs w:val="28"/>
        </w:rPr>
        <w:t>(all new)</w:t>
      </w:r>
      <w:r w:rsidRPr="004E32F4">
        <w:rPr>
          <w:rFonts w:ascii="Arial" w:hAnsi="Arial" w:cs="Arial"/>
          <w:color w:val="FF0000"/>
          <w:sz w:val="28"/>
          <w:szCs w:val="28"/>
        </w:rPr>
        <w:t xml:space="preserve"> * * * *</w:t>
      </w:r>
      <w:bookmarkStart w:id="1" w:name="_Toc517082226"/>
    </w:p>
    <w:bookmarkEnd w:id="1"/>
    <w:p w14:paraId="64892146" w14:textId="503D28BF" w:rsidR="00DF5881" w:rsidRPr="00DF5881" w:rsidRDefault="004D5261" w:rsidP="00DD73E4">
      <w:pPr>
        <w:pStyle w:val="2"/>
        <w:rPr>
          <w:ins w:id="2" w:author="Huawei user" w:date="2023-04-06T17:56:00Z"/>
        </w:rPr>
      </w:pPr>
      <w:ins w:id="3" w:author="Huawei user" w:date="2023-02-08T20:50:00Z">
        <w:r w:rsidRPr="00CB5EC9">
          <w:t>6.</w:t>
        </w:r>
      </w:ins>
      <w:ins w:id="4" w:author="Huawei user" w:date="2023-02-08T21:29:00Z">
        <w:r w:rsidR="00247494">
          <w:t>X</w:t>
        </w:r>
      </w:ins>
      <w:ins w:id="5" w:author="Huawei user" w:date="2023-02-08T20:50:00Z">
        <w:r>
          <w:tab/>
        </w:r>
      </w:ins>
      <w:ins w:id="6" w:author="Huawei user" w:date="2023-04-06T17:56:00Z">
        <w:r w:rsidR="00DF5881">
          <w:rPr>
            <w:lang w:eastAsia="zh-CN"/>
          </w:rPr>
          <w:t xml:space="preserve">Procedures of </w:t>
        </w:r>
      </w:ins>
      <w:ins w:id="7" w:author="Huawei user" w:date="2023-04-07T18:12:00Z">
        <w:r w:rsidR="00F0612D">
          <w:rPr>
            <w:lang w:eastAsia="ko-KR"/>
          </w:rPr>
          <w:t>5</w:t>
        </w:r>
        <w:r w:rsidR="00F0612D">
          <w:rPr>
            <w:lang w:val="en-US" w:eastAsia="ko-KR"/>
          </w:rPr>
          <w:t>GC</w:t>
        </w:r>
      </w:ins>
      <w:ins w:id="8" w:author="Huawei user" w:date="2023-04-06T17:56:00Z">
        <w:r w:rsidR="00DF5881">
          <w:rPr>
            <w:lang w:eastAsia="ko-KR"/>
          </w:rPr>
          <w:t>-MO-LR involving LMF</w:t>
        </w:r>
      </w:ins>
    </w:p>
    <w:p w14:paraId="470C3BA9" w14:textId="5381DDEF" w:rsidR="004D5261" w:rsidRPr="00DF5881" w:rsidRDefault="00B42D76">
      <w:pPr>
        <w:pStyle w:val="3"/>
        <w:rPr>
          <w:ins w:id="9" w:author="Huawei user" w:date="2023-02-08T20:50:00Z"/>
        </w:rPr>
      </w:pPr>
      <w:ins w:id="10" w:author="Huawei user" w:date="2023-04-06T17:56:00Z">
        <w:r>
          <w:t>6.</w:t>
        </w:r>
      </w:ins>
      <w:ins w:id="11" w:author="Huawei user" w:date="2023-04-06T17:58:00Z">
        <w:r>
          <w:t>X</w:t>
        </w:r>
      </w:ins>
      <w:ins w:id="12" w:author="Huawei user" w:date="2023-04-06T17:56:00Z">
        <w:r w:rsidR="00DF5881">
          <w:t>.1</w:t>
        </w:r>
      </w:ins>
      <w:ins w:id="13" w:author="Huawei user" w:date="2023-04-07T18:13:00Z">
        <w:r w:rsidR="00F0612D">
          <w:tab/>
        </w:r>
      </w:ins>
      <w:ins w:id="14" w:author="Huawei user" w:date="2023-04-07T18:12:00Z">
        <w:r w:rsidR="00F0612D">
          <w:t>5GC-</w:t>
        </w:r>
      </w:ins>
      <w:ins w:id="15" w:author="Huawei user" w:date="2023-02-08T20:55:00Z">
        <w:r w:rsidR="004D5261">
          <w:t xml:space="preserve">MO-LR procedure with </w:t>
        </w:r>
      </w:ins>
      <w:ins w:id="16" w:author="Huawei user" w:date="2023-02-10T18:18:00Z">
        <w:r w:rsidR="002B76B0" w:rsidRPr="001465CB">
          <w:rPr>
            <w:rFonts w:eastAsia="宋体"/>
          </w:rPr>
          <w:t>Sidelink Positioning</w:t>
        </w:r>
        <w:r w:rsidR="002B76B0">
          <w:rPr>
            <w:lang w:eastAsia="ko-KR"/>
          </w:rPr>
          <w:t xml:space="preserve"> for relative positioning</w:t>
        </w:r>
      </w:ins>
    </w:p>
    <w:p w14:paraId="256FFF62" w14:textId="77777777" w:rsidR="004D5261" w:rsidRDefault="004D5261" w:rsidP="004D5261">
      <w:pPr>
        <w:pStyle w:val="TH"/>
        <w:rPr>
          <w:ins w:id="17" w:author="Huawei user" w:date="2023-02-08T20:50:00Z"/>
        </w:rPr>
      </w:pPr>
    </w:p>
    <w:p w14:paraId="54A51D74" w14:textId="77777777" w:rsidR="004D5261" w:rsidRDefault="004D5261" w:rsidP="004D5261">
      <w:pPr>
        <w:pStyle w:val="TH"/>
        <w:rPr>
          <w:ins w:id="18" w:author="Huawei user" w:date="2023-02-08T20:50:00Z"/>
        </w:rPr>
      </w:pPr>
      <w:ins w:id="19" w:author="Huawei user" w:date="2023-02-08T20:50:00Z">
        <w:r w:rsidRPr="007A6673">
          <w:rPr>
            <w:rFonts w:ascii="Times New Roman" w:hAnsi="Times New Roman"/>
            <w:b w:val="0"/>
            <w:noProof/>
            <w:lang w:val="en-US" w:eastAsia="zh-CN"/>
          </w:rPr>
          <mc:AlternateContent>
            <mc:Choice Requires="wpg">
              <w:drawing>
                <wp:inline distT="0" distB="0" distL="0" distR="0" wp14:anchorId="5F8F82B7" wp14:editId="1C68A2BB">
                  <wp:extent cx="5954123" cy="2902923"/>
                  <wp:effectExtent l="0" t="0" r="27940" b="31115"/>
                  <wp:docPr id="1" name="组合 59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954123" cy="2902923"/>
                            <a:chOff x="0" y="-5714"/>
                            <a:chExt cx="7611289" cy="2716454"/>
                          </a:xfrm>
                        </wpg:grpSpPr>
                        <wps:wsp>
                          <wps:cNvPr id="3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1195067" y="1848"/>
                              <a:ext cx="654093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2B4131D" w14:textId="77777777" w:rsidR="004D5261" w:rsidRPr="001770D7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 w:line="240" w:lineRule="exact"/>
                                  <w:jc w:val="center"/>
                                  <w:textAlignment w:val="baseline"/>
                                </w:pPr>
                                <w:r w:rsidRPr="001770D7"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13"/>
                                    <w:szCs w:val="21"/>
                                  </w:rPr>
                                  <w:t>SL Positioning Client UE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" name="Rectangle 1"/>
                          <wps:cNvSpPr>
                            <a:spLocks noChangeArrowheads="1"/>
                          </wps:cNvSpPr>
                          <wps:spPr bwMode="auto">
                            <a:xfrm>
                              <a:off x="1893214" y="1994"/>
                              <a:ext cx="713478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4E2211" w14:textId="77777777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NG-RAN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5" name="Rectangle 10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3183" y="2140"/>
                              <a:ext cx="514945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D7DBA8C" w14:textId="002E0D68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AMF</w:t>
                                </w:r>
                                <w:r w:rsidR="0020369B"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6" name="Rectangle 2"/>
                          <wps:cNvSpPr>
                            <a:spLocks noChangeArrowheads="1"/>
                          </wps:cNvSpPr>
                          <wps:spPr bwMode="auto">
                            <a:xfrm>
                              <a:off x="3515601" y="1651"/>
                              <a:ext cx="496333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B6A5490" w14:textId="0FD3CB6F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LMF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8" name="AutoShape 7"/>
                          <wps:cNvCnPr/>
                          <wps:spPr bwMode="auto">
                            <a:xfrm>
                              <a:off x="1526233" y="1011796"/>
                              <a:ext cx="1514783" cy="0"/>
                            </a:xfrm>
                            <a:prstGeom prst="straightConnector1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 type="triangle" w="med" len="med"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95086" y="801023"/>
                              <a:ext cx="2417821" cy="21078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A2E3CE1" w14:textId="5BDA2475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2. UL NAS TRANSPORT (MO-LR Request)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0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6977805" y="2140"/>
                              <a:ext cx="465330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AE24407" w14:textId="77777777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GMLC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1" name="直接连接符 11"/>
                          <wps:cNvCnPr>
                            <a:stCxn id="3" idx="2"/>
                          </wps:cNvCnPr>
                          <wps:spPr>
                            <a:xfrm>
                              <a:off x="1521998" y="308294"/>
                              <a:ext cx="10978" cy="2401623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2" name="直接连接符 12"/>
                          <wps:cNvCnPr>
                            <a:stCxn id="4" idx="2"/>
                          </wps:cNvCnPr>
                          <wps:spPr>
                            <a:xfrm>
                              <a:off x="2249782" y="308421"/>
                              <a:ext cx="0" cy="2401526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3" name="直接连接符 13"/>
                          <wps:cNvCnPr>
                            <a:stCxn id="5" idx="2"/>
                          </wps:cNvCnPr>
                          <wps:spPr>
                            <a:xfrm flipH="1">
                              <a:off x="3000200" y="308567"/>
                              <a:ext cx="228" cy="2402173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4" name="直接连接符 14"/>
                          <wps:cNvCnPr>
                            <a:stCxn id="10" idx="2"/>
                          </wps:cNvCnPr>
                          <wps:spPr>
                            <a:xfrm>
                              <a:off x="7209906" y="308567"/>
                              <a:ext cx="0" cy="2401975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6" name="直接箭头连接符 16"/>
                          <wps:cNvCnPr>
                            <a:stCxn id="6" idx="2"/>
                          </wps:cNvCnPr>
                          <wps:spPr>
                            <a:xfrm flipH="1">
                              <a:off x="3761768" y="308078"/>
                              <a:ext cx="1714" cy="2402464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7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1651"/>
                              <a:ext cx="514945" cy="304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5589489" w14:textId="77777777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UE1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18" name="直接连接符 18"/>
                          <wps:cNvCnPr>
                            <a:stCxn id="17" idx="2"/>
                          </wps:cNvCnPr>
                          <wps:spPr>
                            <a:xfrm>
                              <a:off x="257453" y="306416"/>
                              <a:ext cx="18184" cy="2403166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19" name="Rectangle 11"/>
                          <wps:cNvSpPr>
                            <a:spLocks noChangeArrowheads="1"/>
                          </wps:cNvSpPr>
                          <wps:spPr bwMode="auto">
                            <a:xfrm>
                              <a:off x="627474" y="1651"/>
                              <a:ext cx="514945" cy="30479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2473D5D" w14:textId="77777777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UE2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0" name="直接连接符 20"/>
                          <wps:cNvCnPr>
                            <a:stCxn id="19" idx="2"/>
                          </wps:cNvCnPr>
                          <wps:spPr>
                            <a:xfrm flipH="1">
                              <a:off x="884813" y="306447"/>
                              <a:ext cx="66" cy="2403440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2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533092" y="2370243"/>
                              <a:ext cx="1966712" cy="22330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09DA59" w14:textId="21EC1EF5" w:rsidR="004D5261" w:rsidRDefault="00247494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6</w:t>
                                </w:r>
                                <w:r w:rsidR="004D5261"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. DL NAS TRANSPORT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3" name="直接箭头连接符 23"/>
                          <wps:cNvCnPr/>
                          <wps:spPr>
                            <a:xfrm flipH="1">
                              <a:off x="1519115" y="2559330"/>
                              <a:ext cx="1496876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24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1324939" y="485695"/>
                              <a:ext cx="1965337" cy="211735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prstDash val="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F0A5FB2" w14:textId="77777777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1. UE Triggered Service Request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5" name="Rectangle 9"/>
                          <wps:cNvSpPr>
                            <a:spLocks noChangeArrowheads="1"/>
                          </wps:cNvSpPr>
                          <wps:spPr bwMode="auto">
                            <a:xfrm>
                              <a:off x="4399623" y="0"/>
                              <a:ext cx="501932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C0627ED" w14:textId="7FD47A0D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AMF</w:t>
                                </w:r>
                                <w:r w:rsidR="0020369B"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6" name="直接连接符 26"/>
                          <wps:cNvCnPr>
                            <a:stCxn id="25" idx="2"/>
                          </wps:cNvCnPr>
                          <wps:spPr>
                            <a:xfrm flipH="1">
                              <a:off x="4650236" y="306427"/>
                              <a:ext cx="1" cy="2403917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27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5582688" y="-5714"/>
                              <a:ext cx="402278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3367708" w14:textId="77777777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8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6371589" y="2293"/>
                              <a:ext cx="351093" cy="30645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B812FC4" w14:textId="77777777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b/>
                                    <w:bCs/>
                                    <w:color w:val="000000" w:themeColor="text1"/>
                                    <w:kern w:val="24"/>
                                    <w:sz w:val="22"/>
                                    <w:szCs w:val="22"/>
                                  </w:rPr>
                                  <w:t>NRF</w:t>
                                </w:r>
                              </w:p>
                            </w:txbxContent>
                          </wps:txbx>
                          <wps:bodyPr vert="horz" wrap="square" lIns="0" tIns="0" rIns="0" bIns="0" numCol="1" anchor="ctr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29" name="直接连接符 29"/>
                          <wps:cNvCnPr>
                            <a:stCxn id="28" idx="2"/>
                          </wps:cNvCnPr>
                          <wps:spPr>
                            <a:xfrm flipH="1">
                              <a:off x="6546104" y="308720"/>
                              <a:ext cx="515" cy="2401822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0" name="直接连接符 30"/>
                          <wps:cNvCnPr>
                            <a:stCxn id="27" idx="2"/>
                          </wps:cNvCnPr>
                          <wps:spPr>
                            <a:xfrm>
                              <a:off x="5783359" y="300714"/>
                              <a:ext cx="1" cy="2401333"/>
                            </a:xfrm>
                            <a:prstGeom prst="line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/>
                        </wps:wsp>
                        <wps:wsp>
                          <wps:cNvPr id="31" name="直接箭头连接符 31"/>
                          <wps:cNvCnPr/>
                          <wps:spPr>
                            <a:xfrm>
                              <a:off x="3000246" y="1338469"/>
                              <a:ext cx="4209220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34" name="矩形 34"/>
                          <wps:cNvSpPr/>
                          <wps:spPr>
                            <a:xfrm>
                              <a:off x="112214" y="1533128"/>
                              <a:ext cx="7499075" cy="350763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37" name="直接箭头连接符 37"/>
                          <wps:cNvCnPr/>
                          <wps:spPr>
                            <a:xfrm flipH="1">
                              <a:off x="2987308" y="2282006"/>
                              <a:ext cx="4222158" cy="0"/>
                            </a:xfrm>
                            <a:prstGeom prst="straightConnector1">
                              <a:avLst/>
                            </a:prstGeom>
                            <a:noFill/>
                            <a:ln w="635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  <a:tailEnd type="triangle"/>
                            </a:ln>
                            <a:effectLst/>
                          </wps:spPr>
                          <wps:bodyPr/>
                        </wps:wsp>
                        <wps:wsp>
                          <wps:cNvPr id="38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91596" y="1129474"/>
                              <a:ext cx="2957283" cy="2071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126573" w14:textId="30D48DC2" w:rsidR="004D5261" w:rsidRDefault="004D5261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3. </w:t>
                                </w:r>
                                <w: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Ngml</w:t>
                                </w:r>
                                <w:r w:rsidRPr="00742A45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c_</w:t>
                                </w:r>
                                <w:r w:rsidR="00B1222E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Location</w:t>
                                </w:r>
                                <w:r w:rsidRPr="00742A45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_</w:t>
                                </w:r>
                                <w:r w:rsidR="00B1222E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ProvideRanging</w:t>
                                </w:r>
                                <w:r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_Request 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2" name="矩形 42"/>
                          <wps:cNvSpPr/>
                          <wps:spPr>
                            <a:xfrm>
                              <a:off x="1595801" y="1620866"/>
                              <a:ext cx="5183395" cy="21544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C3E3105" w14:textId="5F449C57" w:rsidR="004D5261" w:rsidRDefault="00247494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4. Step</w:t>
                                </w:r>
                                <w:r w:rsidR="006A09C7"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s</w:t>
                                </w: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4-13 of MT-LR with </w:t>
                                </w:r>
                                <w:r w:rsidR="00B826BC" w:rsidRPr="00B826BC"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Sidelink Positioning for relative positioning</w:t>
                                </w:r>
                                <w:r w:rsidR="006A09C7"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in clause 6.</w:t>
                                </w:r>
                                <w:r w:rsidR="00B1222E"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y.1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  <wps:wsp>
                          <wps:cNvPr id="44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157338" y="2056115"/>
                              <a:ext cx="3466721" cy="2260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63915F5" w14:textId="0DD47D7C" w:rsidR="004D5261" w:rsidRDefault="00247494" w:rsidP="004D5261">
                                <w:pPr>
                                  <w:pStyle w:val="af2"/>
                                  <w:kinsoku w:val="0"/>
                                  <w:overflowPunct w:val="0"/>
                                  <w:spacing w:before="0" w:beforeAutospacing="0" w:after="0" w:afterAutospacing="0"/>
                                  <w:textAlignment w:val="baseline"/>
                                </w:pPr>
                                <w:r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5</w:t>
                                </w:r>
                                <w:r w:rsidR="004D5261"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. </w:t>
                                </w:r>
                                <w:r w:rsidR="00C24788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Ngmlc_</w:t>
                                </w:r>
                                <w:r w:rsidR="00C24788" w:rsidRPr="00C24788"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B1222E">
                                  <w:rPr>
                                    <w:rFonts w:ascii="Calibri" w:eastAsia="等线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Location</w:t>
                                </w:r>
                                <w:r w:rsidR="00C24788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  <w:r w:rsidR="00B1222E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_ProvideRanging</w:t>
                                </w:r>
                                <w:r w:rsidR="004D5261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_Respons</w:t>
                                </w:r>
                                <w:r w:rsidR="00C24788">
                                  <w:rPr>
                                    <w:rFonts w:asciiTheme="minorHAnsi" w:eastAsiaTheme="minorEastAsia" w:hAnsi="Calibri" w:cstheme="minorBidi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vert="horz" wrap="square" lIns="91440" tIns="45720" rIns="91440" bIns="45720" numCol="1" anchor="t" anchorCtr="0" compatLnSpc="1">
                            <a:prstTxWarp prst="textNoShape">
                              <a:avLst/>
                            </a:prstTxWarp>
                          </wps:bodyPr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w14:anchorId="5F8F82B7" id="组合 59" o:spid="_x0000_s1026" style="width:468.85pt;height:228.6pt;mso-position-horizontal-relative:char;mso-position-vertical-relative:line" coordorigin=",-57" coordsize="76112,271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">
                  <v:rect id="Rectangle 11" o:spid="_x0000_s1027" style="position:absolute;left:11950;top:18;width:6541;height:30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/AGpsEA&#10;AADaAAAADwAAAGRycy9kb3ducmV2LnhtbESPQWsCMRSE74L/ITyhN82qtMjWKCIKtr10VXp+bJ7Z&#10;xc3LkkR3/femUOhxmJlvmOW6t424kw+1YwXTSQaCuHS6ZqPgfNqPFyBCRNbYOCYFDwqwXg0HS8y1&#10;67ig+zEakSAcclRQxdjmUoayIoth4lri5F2ctxiT9EZqj12C20bOsuxNWqw5LVTY0rai8nq8WQWm&#10;/+mKm/983X2UxmK2bb7l11Spl1G/eQcRqY//4b/2QSuYw++Vd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PwBqbBAAAA2gAAAA8AAAAAAAAAAAAAAAAAmAIAAGRycy9kb3du&#10;cmV2LnhtbFBLBQYAAAAABAAEAPUAAACGAwAAAAA=&#10;">
                    <v:textbox inset="0,0,0,0">
                      <w:txbxContent>
                        <w:p w14:paraId="62B4131D" w14:textId="77777777" w:rsidR="004D5261" w:rsidRPr="001770D7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 w:line="240" w:lineRule="exact"/>
                            <w:jc w:val="center"/>
                            <w:textAlignment w:val="baseline"/>
                          </w:pPr>
                          <w:r w:rsidRPr="001770D7"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13"/>
                              <w:szCs w:val="21"/>
                            </w:rPr>
                            <w:t>SL Positioning Client UE</w:t>
                          </w:r>
                        </w:p>
                      </w:txbxContent>
                    </v:textbox>
                  </v:rect>
                  <v:rect id="Rectangle 1" o:spid="_x0000_s1028" style="position:absolute;left:18932;top:19;width:7134;height:30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Bme0sEA&#10;AADaAAAADwAAAGRycy9kb3ducmV2LnhtbESPQWsCMRSE74L/ITyhN80qtsjWKCIKtr10VXp+bJ7Z&#10;xc3LkkR3/femUOhxmJlvmOW6t424kw+1YwXTSQaCuHS6ZqPgfNqPFyBCRNbYOCYFDwqwXg0HS8y1&#10;67ig+zEakSAcclRQxdjmUoayIoth4lri5F2ctxiT9EZqj12C20bOsuxNWqw5LVTY0rai8nq8WQWm&#10;/+mKm/983X2UxmK2bb7l11Spl1G/eQcRqY//4b/2QSuYw++VdAPk6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wZntLBAAAA2gAAAA8AAAAAAAAAAAAAAAAAmAIAAGRycy9kb3du&#10;cmV2LnhtbFBLBQYAAAAABAAEAPUAAACGAwAAAAA=&#10;">
                    <v:textbox inset="0,0,0,0">
                      <w:txbxContent>
                        <w:p w14:paraId="314E2211" w14:textId="77777777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NG-RAN</w:t>
                          </w:r>
                        </w:p>
                      </w:txbxContent>
                    </v:textbox>
                  </v:rect>
                  <v:rect id="Rectangle 10" o:spid="_x0000_s1029" style="position:absolute;left:27431;top:21;width:5150;height:30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1U7ScAA&#10;AADaAAAADwAAAGRycy9kb3ducmV2LnhtbESPT4vCMBTE7wt+h/AEb2uqoCzVKCIKunvxH54fzTMt&#10;Ni8libb77TeCsMdhZn7DzJedrcWTfKgcKxgNMxDEhdMVGwWX8/bzC0SIyBprx6TglwIsF72POeba&#10;tXyk5ykakSAcclRQxtjkUoaiJIth6Bri5N2ctxiT9EZqj22C21qOs2wqLVacFkpsaF1ScT89rALT&#10;Xdvjw39PNvvCWMzW9UH+jJQa9LvVDESkLv6H3+2dVjCB15V0A+Ti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1U7ScAAAADaAAAADwAAAAAAAAAAAAAAAACYAgAAZHJzL2Rvd25y&#10;ZXYueG1sUEsFBgAAAAAEAAQA9QAAAIUDAAAAAA==&#10;">
                    <v:textbox inset="0,0,0,0">
                      <w:txbxContent>
                        <w:p w14:paraId="1D7DBA8C" w14:textId="002E0D68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AMF</w:t>
                          </w:r>
                          <w:r w:rsidR="0020369B"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1</w:t>
                          </w:r>
                        </w:p>
                      </w:txbxContent>
                    </v:textbox>
                  </v:rect>
                  <v:rect id="Rectangle 2" o:spid="_x0000_s1030" style="position:absolute;left:35156;top:16;width:4963;height:30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4elPsIA&#10;AADaAAAADwAAAGRycy9kb3ducmV2LnhtbESPwWrDMBBE74H+g9hCb7GcQkNwo4RgWmiTS+OUnhdr&#10;K5tYKyPJsfv3UaCQ4zAzb5j1drKduJAPrWMFiywHQVw73bJR8H16n69AhIissXNMCv4owHbzMFtj&#10;od3IR7pU0YgE4VCggibGvpAy1A1ZDJnriZP367zFmKQ3UnscE9x28jnPl9Jiy2mhwZ7KhupzNVgF&#10;ZvoZj4Pfv7x91sZiXnZf8rBQ6ulx2r2CiDTFe/i//aEVLOF2Jd0Aubk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h6U+wgAAANoAAAAPAAAAAAAAAAAAAAAAAJgCAABkcnMvZG93&#10;bnJldi54bWxQSwUGAAAAAAQABAD1AAAAhwMAAAAA&#10;">
                    <v:textbox inset="0,0,0,0">
                      <w:txbxContent>
                        <w:p w14:paraId="7B6A5490" w14:textId="0FD3CB6F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LMF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7" o:spid="_x0000_s1031" type="#_x0000_t32" style="position:absolute;left:15262;top:10117;width:151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jN8msAAAADaAAAADwAAAGRycy9kb3ducmV2LnhtbERPTYvCMBC9C/6HMMLeNHUPi1ajLAu7&#10;LIoHrRS9Dc3YFptJSaJWf705CB4f73u+7EwjruR8bVnBeJSAIC6srrlUsM9+hxMQPiBrbCyTgjt5&#10;WC76vTmm2t54S9ddKEUMYZ+igiqENpXSFxUZ9CPbEkfuZJ3BEKErpXZ4i+GmkZ9J8iUN1hwbKmzp&#10;p6LivLsYBYf19JLf8w2t8vF0dURn/CP7U+pj0H3PQATqwlv8cv9rBXFrvBJvgFw8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4zfJrAAAAA2gAAAA8AAAAAAAAAAAAAAAAA&#10;oQIAAGRycy9kb3ducmV2LnhtbFBLBQYAAAAABAAEAPkAAACOAwAAAAA=&#10;">
                    <v:stroke endarrow="block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2" o:spid="_x0000_s1032" type="#_x0000_t202" style="position:absolute;left:11950;top:8010;width:24179;height:210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  <v:textbox>
                      <w:txbxContent>
                        <w:p w14:paraId="2A2E3CE1" w14:textId="5BDA2475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2. UL NAS TRANSPORT (MO-LR Request)</w:t>
                          </w:r>
                        </w:p>
                      </w:txbxContent>
                    </v:textbox>
                  </v:shape>
                  <v:rect id="Rectangle 5" o:spid="_x0000_s1033" style="position:absolute;left:69778;top:21;width:4653;height:30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p/ZsMA&#10;AADbAAAADwAAAGRycy9kb3ducmV2LnhtbESPT2sCMRDF7wW/QxjBW81asJStUYoo1PZS/+B52Eyz&#10;SzeTJYnu+u07B8HbDO/Ne79ZrAbfqivF1AQ2MJsWoIirYBt2Bk7H7fMbqJSRLbaBycCNEqyWo6cF&#10;ljb0vKfrITslIZxKNFDn3JVap6omj2kaOmLRfkP0mGWNTtuIvYT7Vr8Uxav22LA01NjRuqbq73Dx&#10;Btxw7veX+DXf7CrnsVi3P/p7ZsxkPHy8g8o05If5fv1pBV/o5RcZQC/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mp/ZsMAAADbAAAADwAAAAAAAAAAAAAAAACYAgAAZHJzL2Rv&#10;d25yZXYueG1sUEsFBgAAAAAEAAQA9QAAAIgDAAAAAA==&#10;">
                    <v:textbox inset="0,0,0,0">
                      <w:txbxContent>
                        <w:p w14:paraId="4AE24407" w14:textId="77777777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GMLC</w:t>
                          </w:r>
                        </w:p>
                      </w:txbxContent>
                    </v:textbox>
                  </v:rect>
                  <v:line id="直接连接符 11" o:spid="_x0000_s1034" style="position:absolute;visibility:visible;mso-wrap-style:square" from="15219,3082" to="15329,270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Qd3jb8AAADbAAAADwAAAGRycy9kb3ducmV2LnhtbERPTYvCMBC9C/6HMII3TfUgpRpFBWEP&#10;HtR68TY2Y1tsJiXJ2vrvNwuCt3m8z1ltetOIFzlfW1YwmyYgiAuray4VXPPDJAXhA7LGxjIpeJOH&#10;zXo4WGGmbcdnel1CKWII+wwVVCG0mZS+qMign9qWOHIP6wyGCF0ptcMuhptGzpNkIQ3WHBsqbGlf&#10;UfG8/BoFx7Ts0vPtdgpdep/v8uKau3ei1HjUb5cgAvXhK/64f3ScP4P/X+IBcv0H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KQd3jb8AAADbAAAADwAAAAAAAAAAAAAAAACh&#10;AgAAZHJzL2Rvd25yZXYueG1sUEsFBgAAAAAEAAQA+QAAAI0DAAAAAA==&#10;" strokecolor="windowText" strokeweight=".5pt">
                    <v:stroke joinstyle="miter"/>
                  </v:line>
                  <v:line id="直接连接符 12" o:spid="_x0000_s1035" style="position:absolute;visibility:visible;mso-wrap-style:square" from="22497,3084" to="22497,270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dXp+sAAAADbAAAADwAAAGRycy9kb3ducmV2LnhtbERPTYvCMBC9L/gfwgje1tQepFSjqCDs&#10;wYNaL73NNrNtsZmUJGvrv98sCN7m8T5nvR1NJx7kfGtZwWKegCCurG65VnArjp8ZCB+QNXaWScGT&#10;PGw3k4815toOfKHHNdQihrDPUUETQp9L6auGDPq57Ykj92OdwRChq6V2OMRw08k0SZbSYMuxocGe&#10;Dg1V9+uvUXDK6iG7lOU5DNl3ui+qW+GeiVKz6bhbgQg0hrf45f7ScX4K/7/EA+Tm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nV6frAAAAA2wAAAA8AAAAAAAAAAAAAAAAA&#10;oQIAAGRycy9kb3ducmV2LnhtbFBLBQYAAAAABAAEAPkAAACOAwAAAAA=&#10;" strokecolor="windowText" strokeweight=".5pt">
                    <v:stroke joinstyle="miter"/>
                  </v:line>
                  <v:line id="直接连接符 13" o:spid="_x0000_s1036" style="position:absolute;flip:x;visibility:visible;mso-wrap-style:square" from="30002,3085" to="30004,271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xtaUcIAAADbAAAADwAAAGRycy9kb3ducmV2LnhtbERPS2uDQBC+F/Iflgn0Vte0UIpxlWBp&#10;6aWEPCDJbXAnauLOirsa8++7hUJv8/E9J80n04qRetdYVrCIYhDEpdUNVwr2u4+nNxDOI2tsLZOC&#10;OznIs9lDiom2N97QuPWVCCHsElRQe98lUrqyJoMush1x4M62N+gD7Cupe7yFcNPK5zh+lQYbDg01&#10;dlTUVF63g1Fw0Zvv4n19bAY6tHr9ebpbVxZKPc6n1RKEp8n/i//cXzrMf4HfX8IBMv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7xtaUcIAAADbAAAADwAAAAAAAAAAAAAA&#10;AAChAgAAZHJzL2Rvd25yZXYueG1sUEsFBgAAAAAEAAQA+QAAAJADAAAAAA==&#10;" strokecolor="windowText" strokeweight=".5pt">
                    <v:stroke joinstyle="miter"/>
                  </v:line>
                  <v:line id="直接连接符 14" o:spid="_x0000_s1037" style="position:absolute;visibility:visible;mso-wrap-style:square" from="72099,3085" to="72099,27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XDUFcEAAADbAAAADwAAAGRycy9kb3ducmV2LnhtbERPTYvCMBC9C/sfwix403RFpFSj6ILg&#10;wYPaXryNzWxbtpmUJNr6742wsLd5vM9ZbQbTigc531hW8DVNQBCXVjdcKSjy/SQF4QOyxtYyKXiS&#10;h836Y7TCTNuez/S4hErEEPYZKqhD6DIpfVmTQT+1HXHkfqwzGCJ0ldQO+xhuWjlLkoU02HBsqLGj&#10;75rK38vdKDimVZ+er9dT6NPbbJeXRe6eiVLjz2G7BBFoCP/iP/dBx/lzeP8SD5Dr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5cNQVwQAAANsAAAAPAAAAAAAAAAAAAAAA&#10;AKECAABkcnMvZG93bnJldi54bWxQSwUGAAAAAAQABAD5AAAAjwMAAAAA&#10;" strokecolor="windowText" strokeweight=".5pt">
                    <v:stroke joinstyle="miter"/>
                  </v:line>
                  <v:shape id="直接箭头连接符 16" o:spid="_x0000_s1038" type="#_x0000_t32" style="position:absolute;left:37617;top:3080;width:17;height:24025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I9qKMEAAADbAAAADwAAAGRycy9kb3ducmV2LnhtbERPPU/DMBDdkfofrKvUjThlKCStW1VI&#10;qBlJYGG7xtc4anxOY5Ok/x4jIbHd0/u83WG2nRhp8K1jBeskBUFcO91yo+Dz4+3xBYQPyBo7x6Tg&#10;Th4O+8XDDnPtJi5prEIjYgj7HBWYEPpcSl8bsugT1xNH7uIGiyHCoZF6wCmG204+pelGWmw5Nhjs&#10;6dVQfa2+rYKv2/tzdq1OU5a6Qp/Gc2m0n5VaLefjFkSgOfyL/9yFjvM38PtLPEDu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j2oowQAAANsAAAAPAAAAAAAAAAAAAAAA&#10;AKECAABkcnMvZG93bnJldi54bWxQSwUGAAAAAAQABAD5AAAAjwMAAAAA&#10;" strokecolor="windowText" strokeweight=".5pt">
                    <v:stroke joinstyle="miter"/>
                  </v:shape>
                  <v:rect id="Rectangle 11" o:spid="_x0000_s1039" style="position:absolute;top:16;width:5149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YPnEsAA&#10;AADbAAAADwAAAGRycy9kb3ducmV2LnhtbERPTWsCMRC9C/0PYQreNKvQVlajFKlQ66Vri+dhM2YX&#10;N5Mlie76740geJvH+5zFqreNuJAPtWMFk3EGgrh0umaj4P9vM5qBCBFZY+OYFFwpwGr5Mlhgrl3H&#10;BV320YgUwiFHBVWMbS5lKCuyGMauJU7c0XmLMUFvpPbYpXDbyGmWvUuLNaeGCltaV1Se9merwPSH&#10;rjj7n7evbWksZuvmV+4mSg1f+885iEh9fIof7m+d5n/A/Zd0gFz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YPnEsAAAADbAAAADwAAAAAAAAAAAAAAAACYAgAAZHJzL2Rvd25y&#10;ZXYueG1sUEsFBgAAAAAEAAQA9QAAAIUDAAAAAA==&#10;">
                    <v:textbox inset="0,0,0,0">
                      <w:txbxContent>
                        <w:p w14:paraId="65589489" w14:textId="77777777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UE1</w:t>
                          </w:r>
                        </w:p>
                      </w:txbxContent>
                    </v:textbox>
                  </v:rect>
                  <v:line id="直接连接符 18" o:spid="_x0000_s1040" style="position:absolute;visibility:visible;mso-wrap-style:square" from="2574,3064" to="2756,2709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D3eEMMAAADbAAAADwAAAGRycy9kb3ducmV2LnhtbESPQW/CMAyF70j8h8hI3CCFA6o6AtqQ&#10;kHbYASgXbl7jtdUap0oCLf8eHybtZus9v/d5ux9dpx4UYuvZwGqZgSKuvG25NnAtj4scVEzIFjvP&#10;ZOBJEfa76WSLhfUDn+lxSbWSEI4FGmhS6gutY9WQw7j0PbFoPz44TLKGWtuAg4S7Tq+zbKMdtiwN&#10;DfZ0aKj6vdydga+8HvLz7XZKQ/69/iiraxmemTHz2fj+BirRmP7Nf9efVvAFVn6RAfTu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g93hDDAAAA2wAAAA8AAAAAAAAAAAAA&#10;AAAAoQIAAGRycy9kb3ducmV2LnhtbFBLBQYAAAAABAAEAPkAAACRAwAAAAA=&#10;" strokecolor="windowText" strokeweight=".5pt">
                    <v:stroke joinstyle="miter"/>
                  </v:line>
                  <v:rect id="Rectangle 11" o:spid="_x0000_s1041" style="position:absolute;left:6274;top:16;width:5150;height:304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DW+8AA&#10;AADbAAAADwAAAGRycy9kb3ducmV2LnhtbERPTWsCMRC9C/0PYQreNKvQUlejFKlQ66Vri+dhM2YX&#10;N5Mlie76740geJvH+5zFqreNuJAPtWMFk3EGgrh0umaj4P9vM/oAESKyxsYxKbhSgNXyZbDAXLuO&#10;C7rsoxEphEOOCqoY21zKUFZkMYxdS5y4o/MWY4LeSO2xS+G2kdMse5cWa04NFba0rqg87c9WgekP&#10;XXH2P29f29JYzNbNr9xNlBq+9p9zEJH6+BQ/3N86zZ/B/Zd0gFz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1DW+8AAAADbAAAADwAAAAAAAAAAAAAAAACYAgAAZHJzL2Rvd25y&#10;ZXYueG1sUEsFBgAAAAAEAAQA9QAAAIUDAAAAAA==&#10;">
                    <v:textbox inset="0,0,0,0">
                      <w:txbxContent>
                        <w:p w14:paraId="12473D5D" w14:textId="77777777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UE2</w:t>
                          </w:r>
                        </w:p>
                      </w:txbxContent>
                    </v:textbox>
                  </v:rect>
                  <v:line id="直接连接符 20" o:spid="_x0000_s1042" style="position:absolute;flip:x;visibility:visible;mso-wrap-style:square" from="8848,3064" to="8848,270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aUOm70AAADbAAAADwAAAGRycy9kb3ducmV2LnhtbERPuwrCMBTdBf8hXMFNUx1EqlGkoriI&#10;+AB1uzTXttrclCZq/XszCI6H857OG1OKF9WusKxg0I9AEKdWF5wpOB1XvTEI55E1lpZJwYcczGft&#10;1hRjbd+8p9fBZyKEsItRQe59FUvp0pwMur6tiAN3s7VBH2CdSV3jO4SbUg6jaCQNFhwacqwoySl9&#10;HJ5GwV3vt8lydymedC71bn39WJcmSnU7zWICwlPj/+Kfe6MVDMP68CX8ADn7Ag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NGlDpu9AAAA2wAAAA8AAAAAAAAAAAAAAAAAoQIA&#10;AGRycy9kb3ducmV2LnhtbFBLBQYAAAAABAAEAPkAAACLAwAAAAA=&#10;" strokecolor="windowText" strokeweight=".5pt">
                    <v:stroke joinstyle="miter"/>
                  </v:line>
                  <v:shape id="文本框 2" o:spid="_x0000_s1043" type="#_x0000_t202" style="position:absolute;left:15330;top:23702;width:19668;height:22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<v:textbox>
                      <w:txbxContent>
                        <w:p w14:paraId="5209DA59" w14:textId="21EC1EF5" w:rsidR="004D5261" w:rsidRDefault="00247494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6</w:t>
                          </w:r>
                          <w:r w:rsidR="004D5261"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. DL NAS TRANSPORT</w:t>
                          </w:r>
                        </w:p>
                      </w:txbxContent>
                    </v:textbox>
                  </v:shape>
                  <v:shape id="直接箭头连接符 23" o:spid="_x0000_s1044" type="#_x0000_t32" style="position:absolute;left:15191;top:25593;width:14968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RXQcUAAADbAAAADwAAAGRycy9kb3ducmV2LnhtbESPQWvCQBSE70L/w/IKvZlNIxVJXaUN&#10;1OopNO3F2yP7TILZtyG7TVJ/fVcQPA4z8w2z3k6mFQP1rrGs4DmKQRCXVjdcKfj5/pivQDiPrLG1&#10;TAr+yMF28zBbY6rtyF80FL4SAcIuRQW1910qpStrMugi2xEH72R7gz7IvpK6xzHATSuTOF5Kgw2H&#10;hRo7ymoqz8WvUXAcfJUdbL5bvLzn2XF3SabVZ6LU0+P09grC0+Tv4Vt7rxUkC7h+CT9Ab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ARXQcUAAADbAAAADwAAAAAAAAAA&#10;AAAAAAChAgAAZHJzL2Rvd25yZXYueG1sUEsFBgAAAAAEAAQA+QAAAJMDAAAAAA==&#10;" strokecolor="windowText" strokeweight=".5pt">
                    <v:stroke endarrow="block" joinstyle="miter"/>
                  </v:shape>
                  <v:rect id="Rectangle 4" o:spid="_x0000_s1045" style="position:absolute;left:13249;top:4856;width:19653;height:21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2iXsUA&#10;AADbAAAADwAAAGRycy9kb3ducmV2LnhtbESPQUvDQBSE7wX/w/KEXordGKxI7LZIQPASiq2Kx0f2&#10;NYlm36bZ1yb+e7dQ6HGYmW+Y5Xp0rTpRHxrPBu7nCSji0tuGKwMfu9e7J1BBkC22nsnAHwVYr24m&#10;S8ysH/idTlupVIRwyNBALdJlWoeyJodh7jvi6O1971Ci7Cttexwi3LU6TZJH7bDhuFBjR3lN5e/2&#10;6AzsZfE1fG6Oh+7wnc8qKYqfPC2Mmd6OL8+ghEa5hi/tN2sgfYDzl/gD9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TaJexQAAANsAAAAPAAAAAAAAAAAAAAAAAJgCAABkcnMv&#10;ZG93bnJldi54bWxQSwUGAAAAAAQABAD1AAAAigMAAAAA&#10;">
                    <v:stroke dashstyle="dash"/>
                    <v:textbox>
                      <w:txbxContent>
                        <w:p w14:paraId="5F0A5FB2" w14:textId="77777777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1. UE Triggered Service Request</w:t>
                          </w:r>
                        </w:p>
                      </w:txbxContent>
                    </v:textbox>
                  </v:rect>
                  <v:rect id="Rectangle 9" o:spid="_x0000_s1046" style="position:absolute;left:43996;width:5019;height:30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EWQ8EA&#10;AADbAAAADwAAAGRycy9kb3ducmV2LnhtbESPT4vCMBTE7wt+h/AEb2uqoCzVKCIurO7Ff3h+NM+0&#10;2LyUJNr67TeCsMdhZn7DzJedrcWDfKgcKxgNMxDEhdMVGwXn0/fnF4gQkTXWjknBkwIsF72POeba&#10;tXygxzEakSAcclRQxtjkUoaiJIth6Bri5F2dtxiT9EZqj22C21qOs2wqLVacFkpsaF1ScTverQLT&#10;XdrD3e8mm21hLGbrei9/R0oN+t1qBiJSF//D7/aPVjCewOtL+gFy8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hxFkPBAAAA2wAAAA8AAAAAAAAAAAAAAAAAmAIAAGRycy9kb3du&#10;cmV2LnhtbFBLBQYAAAAABAAEAPUAAACGAwAAAAA=&#10;">
                    <v:textbox inset="0,0,0,0">
                      <w:txbxContent>
                        <w:p w14:paraId="2C0627ED" w14:textId="7FD47A0D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AMF</w:t>
                          </w:r>
                          <w:r w:rsidR="0020369B"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2</w:t>
                          </w:r>
                        </w:p>
                      </w:txbxContent>
                    </v:textbox>
                  </v:rect>
                  <v:line id="直接连接符 26" o:spid="_x0000_s1047" style="position:absolute;flip:x;visibility:visible;mso-wrap-style:square" from="46502,3064" to="46502,271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QAzdMMAAADbAAAADwAAAGRycy9kb3ducmV2LnhtbESPT4vCMBTE78J+h/AEbzbVgyxdY5Eu&#10;K15E/AOut0fzbOs2L6WJtn77jSB4HGbmN8w87U0t7tS6yrKCSRSDIM6trrhQcDz8jD9BOI+ssbZM&#10;Ch7kIF18DOaYaNvxju57X4gAYZeggtL7JpHS5SUZdJFtiIN3sa1BH2RbSN1iF+CmltM4nkmDFYeF&#10;EhvKSsr/9jej4Kp3m+x7+1vd6FTr7er8sC7PlBoN++UXCE+9f4df7bVWMJ3B80v4AXLx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EAM3TDAAAA2wAAAA8AAAAAAAAAAAAA&#10;AAAAoQIAAGRycy9kb3ducmV2LnhtbFBLBQYAAAAABAAEAPkAAACRAwAAAAA=&#10;" strokecolor="windowText" strokeweight=".5pt">
                    <v:stroke joinstyle="miter"/>
                  </v:line>
                  <v:rect id="Rectangle 5" o:spid="_x0000_s1048" style="position:absolute;left:55826;top:-57;width:4023;height:306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+8tr8IA&#10;AADbAAAADwAAAGRycy9kb3ducmV2LnhtbESPQWsCMRSE70L/Q3iF3jSrYFtWo4i0YOula8XzY/PM&#10;Lm5eliS66783guBxmJlvmPmyt424kA+1YwXjUQaCuHS6ZqNg//89/AQRIrLGxjEpuFKA5eJlMMdc&#10;u44LuuyiEQnCIUcFVYxtLmUoK7IYRq4lTt7ReYsxSW+k9tgluG3kJMvepcWa00KFLa0rKk+7s1Vg&#10;+kNXnP3v9OunNBazdfMnt2Ol3l771QxEpD4+w4/2RiuYfMD9S/oBc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X7y2vwgAAANsAAAAPAAAAAAAAAAAAAAAAAJgCAABkcnMvZG93&#10;bnJldi54bWxQSwUGAAAAAAQABAD1AAAAhwMAAAAA&#10;">
                    <v:textbox inset="0,0,0,0">
                      <w:txbxContent>
                        <w:p w14:paraId="03367708" w14:textId="77777777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UDM</w:t>
                          </w:r>
                        </w:p>
                      </w:txbxContent>
                    </v:textbox>
                  </v:rect>
                  <v:rect id="Rectangle 6" o:spid="_x0000_s1049" style="position:absolute;left:63715;top:22;width:3511;height:306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nC53b8A&#10;AADbAAAADwAAAGRycy9kb3ducmV2LnhtbERPy4rCMBTdC/5DuII7TRWUoWMUEQUfm7HKrC/NnbRM&#10;c1OSaOvfm8XALA/nvdr0thFP8qF2rGA2zUAQl07XbBTcb4fJB4gQkTU2jknBiwJs1sPBCnPtOr7S&#10;s4hGpBAOOSqoYmxzKUNZkcUwdS1x4n6ctxgT9EZqj10Kt42cZ9lSWqw5NVTY0q6i8rd4WAWm/+6u&#10;D39e7E+lsZjtmi95mSk1HvXbTxCR+vgv/nMftYJ5Gpu+pB8g1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cLndvwAAANsAAAAPAAAAAAAAAAAAAAAAAJgCAABkcnMvZG93bnJl&#10;di54bWxQSwUGAAAAAAQABAD1AAAAhAMAAAAA&#10;">
                    <v:textbox inset="0,0,0,0">
                      <w:txbxContent>
                        <w:p w14:paraId="5B812FC4" w14:textId="77777777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jc w:val="center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b/>
                              <w:bCs/>
                              <w:color w:val="000000" w:themeColor="text1"/>
                              <w:kern w:val="24"/>
                              <w:sz w:val="22"/>
                              <w:szCs w:val="22"/>
                            </w:rPr>
                            <w:t>NRF</w:t>
                          </w:r>
                        </w:p>
                      </w:txbxContent>
                    </v:textbox>
                  </v:rect>
                  <v:line id="直接连接符 29" o:spid="_x0000_s1050" style="position:absolute;flip:x;visibility:visible;mso-wrap-style:square" from="65461,3087" to="65466,271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J+nBsUAAADbAAAADwAAAGRycy9kb3ducmV2LnhtbESPS2vDMBCE74H+B7GF3hK5PoTGjWyK&#10;S0IuJeQBbW+LtbXdWitjyY/8+yoQyHGYmW+YdTaZRgzUudqygudFBIK4sLrmUsH5tJm/gHAeWWNj&#10;mRRcyEGWPszWmGg78oGGoy9FgLBLUEHlfZtI6YqKDLqFbYmD92M7gz7IrpS6wzHATSPjKFpKgzWH&#10;hQpbyisq/o69UfCrDx/5+/6r7umz0fvt98W6Ilfq6XF6ewXhafL38K290wriFVy/hB8g0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J+nBsUAAADbAAAADwAAAAAAAAAA&#10;AAAAAAChAgAAZHJzL2Rvd25yZXYueG1sUEsFBgAAAAAEAAQA+QAAAJMDAAAAAA==&#10;" strokecolor="windowText" strokeweight=".5pt">
                    <v:stroke joinstyle="miter"/>
                  </v:line>
                  <v:line id="直接连接符 30" o:spid="_x0000_s1051" style="position:absolute;visibility:visible;mso-wrap-style:square" from="57833,3007" to="57833,270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6Odr8AAADbAAAADwAAAGRycy9kb3ducmV2LnhtbERPTYvCMBC9C/6HMMLeNFVBSjWKCoIH&#10;D6v14m1sxrbYTEoSbf33m8OCx8f7Xm1604g3OV9bVjCdJCCIC6trLhVc88M4BeEDssbGMin4kIfN&#10;ejhYYaZtx2d6X0IpYgj7DBVUIbSZlL6oyKCf2JY4cg/rDIYIXSm1wy6Gm0bOkmQhDdYcGypsaV9R&#10;8by8jIJTWnbp+Xb7DV16n+3y4pq7T6LUz6jfLkEE6sNX/O8+agXzuD5+iT9Arv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Df6Odr8AAADbAAAADwAAAAAAAAAAAAAAAACh&#10;AgAAZHJzL2Rvd25yZXYueG1sUEsFBgAAAAAEAAQA+QAAAI0DAAAAAA==&#10;" strokecolor="windowText" strokeweight=".5pt">
                    <v:stroke joinstyle="miter"/>
                  </v:line>
                  <v:shape id="直接箭头连接符 31" o:spid="_x0000_s1052" type="#_x0000_t32" style="position:absolute;left:30002;top:13384;width:4209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TaB5cQAAADbAAAADwAAAGRycy9kb3ducmV2LnhtbESPW2sCMRSE3wv9D+EUfJGaVUHs1iji&#10;BXwp6lro62Fz9kI3J2sSdf33piD0cZiZb5jZojONuJLztWUFw0ECgji3uuZSwfdp+z4F4QOyxsYy&#10;KbiTh8X89WWGqbY3PtI1C6WIEPYpKqhCaFMpfV6RQT+wLXH0CusMhihdKbXDW4SbRo6SZCIN1hwX&#10;KmxpVVH+m12MAlkex+ZnU3STr8J9rA/9/bnN9kr13rrlJ4hAXfgPP9s7rWA8hL8v8QfI+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NoHlxAAAANsAAAAPAAAAAAAAAAAA&#10;AAAAAKECAABkcnMvZG93bnJldi54bWxQSwUGAAAAAAQABAD5AAAAkgMAAAAA&#10;" strokecolor="windowText" strokeweight=".5pt">
                    <v:stroke endarrow="block" joinstyle="miter"/>
                  </v:shape>
                  <v:rect id="矩形 34" o:spid="_x0000_s1053" style="position:absolute;left:1122;top:15331;width:74990;height:350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EX/cIA&#10;AADbAAAADwAAAGRycy9kb3ducmV2LnhtbESPQYvCMBSE74L/ITzBm6bqIms1iijK7lHrxduzebbV&#10;5qU0Uau/3iwIexxm5htmtmhMKe5Uu8KygkE/AkGcWl1wpuCQbHrfIJxH1lhaJgVPcrCYt1szjLV9&#10;8I7ue5+JAGEXo4Lc+yqW0qU5GXR9WxEH72xrgz7IOpO6xkeAm1IOo2gsDRYcFnKsaJVTet3fjIJT&#10;MTzga5dsIzPZjPxvk1xux7VS3U6znILw1Pj/8Kf9oxWMvuDvS/gBcv4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uIRf9wgAAANsAAAAPAAAAAAAAAAAAAAAAAJgCAABkcnMvZG93&#10;bnJldi54bWxQSwUGAAAAAAQABAD1AAAAhwMAAAAA&#10;"/>
                  <v:shape id="直接箭头连接符 37" o:spid="_x0000_s1054" type="#_x0000_t32" style="position:absolute;left:29873;top:22820;width:42221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bHn8UAAADbAAAADwAAAGRycy9kb3ducmV2LnhtbESPT2vCQBTE70K/w/IKvemmkVaJWaUN&#10;1OpJ/HPJ7ZF9JsHs25DdxrSf3hUKHoeZ+Q2TrgbTiJ46V1tW8DqJQBAXVtdcKjgdv8ZzEM4ja2ws&#10;k4JfcrBaPo1STLS98p76gy9FgLBLUEHlfZtI6YqKDLqJbYmDd7adQR9kV0rd4TXATSPjKHqXBmsO&#10;CxW2lFVUXA4/RkHe+zLb2t16+va5y/L1XzzMv2OlXp6HjwUIT4N/hP/bG61gOoP7l/AD5PIG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ubHn8UAAADbAAAADwAAAAAAAAAA&#10;AAAAAAChAgAAZHJzL2Rvd25yZXYueG1sUEsFBgAAAAAEAAQA+QAAAJMDAAAAAA==&#10;" strokecolor="windowText" strokeweight=".5pt">
                    <v:stroke endarrow="block" joinstyle="miter"/>
                  </v:shape>
                  <v:shape id="文本框 2" o:spid="_x0000_s1055" type="#_x0000_t202" style="position:absolute;left:31915;top:11294;width:29573;height:20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UOFn8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bP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lDhZ/BAAAA2wAAAA8AAAAAAAAAAAAAAAAAmAIAAGRycy9kb3du&#10;cmV2LnhtbFBLBQYAAAAABAAEAPUAAACGAwAAAAA=&#10;" filled="f" stroked="f">
                    <v:textbox>
                      <w:txbxContent>
                        <w:p w14:paraId="06126573" w14:textId="30D48DC2" w:rsidR="004D5261" w:rsidRDefault="004D5261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3. </w:t>
                          </w:r>
                          <w:r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Ngml</w:t>
                          </w:r>
                          <w:r w:rsidRPr="00742A45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c_</w:t>
                          </w:r>
                          <w:r w:rsidR="00B1222E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Location</w:t>
                          </w:r>
                          <w:r w:rsidRPr="00742A45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_</w:t>
                          </w:r>
                          <w:r w:rsidR="00B1222E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ProvideRanging</w:t>
                          </w:r>
                          <w:r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_Request </w:t>
                          </w:r>
                        </w:p>
                      </w:txbxContent>
                    </v:textbox>
                  </v:shape>
                  <v:rect id="矩形 42" o:spid="_x0000_s1056" style="position:absolute;left:15958;top:16208;width:51833;height:215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Hj7sQA&#10;AADbAAAADwAAAGRycy9kb3ducmV2LnhtbESPQWvCQBSE74X+h+UVvBTdVEopMRspQjGIII3V8yP7&#10;TEKzb2N2TeK/7wqCx2FmvmGS5Wga0VPnassK3mYRCOLC6ppLBb/77+knCOeRNTaWScGVHCzT56cE&#10;Y20H/qE+96UIEHYxKqi8b2MpXVGRQTezLXHwTrYz6IPsSqk7HALcNHIeRR/SYM1hocKWVhUVf/nF&#10;KBiKXX/cb9dy93rMLJ+z8yo/bJSavIxfCxCeRv8I39uZVvA+h9uX8ANk+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Mh4+7EAAAA2wAAAA8AAAAAAAAAAAAAAAAAmAIAAGRycy9k&#10;b3ducmV2LnhtbFBLBQYAAAAABAAEAPUAAACJAwAAAAA=&#10;" filled="f" stroked="f">
                    <v:textbox>
                      <w:txbxContent>
                        <w:p w14:paraId="3C3E3105" w14:textId="5F449C57" w:rsidR="004D5261" w:rsidRDefault="00247494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4. Step</w:t>
                          </w:r>
                          <w:r w:rsidR="006A09C7"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s</w:t>
                          </w: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4-13 of MT-LR with </w:t>
                          </w:r>
                          <w:r w:rsidR="00B826BC" w:rsidRPr="00B826BC"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Sidelink Positioning for relative positioning</w:t>
                          </w:r>
                          <w:r w:rsidR="006A09C7"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in clause 6.</w:t>
                          </w:r>
                          <w:r w:rsidR="00B1222E"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y.1</w:t>
                          </w:r>
                        </w:p>
                      </w:txbxContent>
                    </v:textbox>
                  </v:rect>
                  <v:shape id="文本框 2" o:spid="_x0000_s1057" type="#_x0000_t202" style="position:absolute;left:31573;top:20561;width:34667;height:2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j858IA&#10;AADbAAAADwAAAGRycy9kb3ducmV2LnhtbESPQWvCQBSE7wX/w/IEb3XXkhaNriIVwVOlVgVvj+wz&#10;CWbfhuxq4r93BaHHYWa+YWaLzlbiRo0vHWsYDRUI4syZknMN+7/1+xiED8gGK8ek4U4eFvPe2wxT&#10;41r+pdsu5CJC2KeooQihTqX0WUEW/dDVxNE7u8ZiiLLJpWmwjXBbyQ+lvqTFkuNCgTV9F5Rddler&#10;4fBzPh0Ttc1X9rNuXack24nUetDvllMQgbrwH361N0ZDksDzS/wBc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CPznwgAAANsAAAAPAAAAAAAAAAAAAAAAAJgCAABkcnMvZG93&#10;bnJldi54bWxQSwUGAAAAAAQABAD1AAAAhwMAAAAA&#10;" filled="f" stroked="f">
                    <v:textbox>
                      <w:txbxContent>
                        <w:p w14:paraId="363915F5" w14:textId="0DD47D7C" w:rsidR="004D5261" w:rsidRDefault="00247494" w:rsidP="004D5261">
                          <w:pPr>
                            <w:pStyle w:val="af2"/>
                            <w:kinsoku w:val="0"/>
                            <w:overflowPunct w:val="0"/>
                            <w:spacing w:before="0" w:beforeAutospacing="0" w:after="0" w:afterAutospacing="0"/>
                            <w:textAlignment w:val="baseline"/>
                          </w:pPr>
                          <w:r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5</w:t>
                          </w:r>
                          <w:r w:rsidR="004D5261"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. </w:t>
                          </w:r>
                          <w:r w:rsidR="00C24788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Ngmlc_</w:t>
                          </w:r>
                          <w:r w:rsidR="00C24788" w:rsidRPr="00C24788"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  <w:r w:rsidR="00B1222E">
                            <w:rPr>
                              <w:rFonts w:ascii="Calibri" w:eastAsia="等线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Location</w:t>
                          </w:r>
                          <w:r w:rsidR="00C24788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 xml:space="preserve"> </w:t>
                          </w:r>
                          <w:r w:rsidR="00B1222E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_ProvideRanging</w:t>
                          </w:r>
                          <w:r w:rsidR="004D5261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_Respons</w:t>
                          </w:r>
                          <w:r w:rsidR="00C24788">
                            <w:rPr>
                              <w:rFonts w:asciiTheme="minorHAnsi" w:eastAsiaTheme="minorEastAsia" w:hAnsi="Calibri" w:cstheme="minorBidi"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e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5D67D696" w14:textId="221B838D" w:rsidR="004D5261" w:rsidRPr="00DF048C" w:rsidRDefault="004D5261" w:rsidP="004D5261">
      <w:pPr>
        <w:pStyle w:val="TF"/>
        <w:rPr>
          <w:ins w:id="20" w:author="Huawei user" w:date="2023-02-08T20:50:00Z"/>
        </w:rPr>
      </w:pPr>
      <w:ins w:id="21" w:author="Huawei user" w:date="2023-02-08T20:50:00Z">
        <w:r>
          <w:rPr>
            <w:lang w:eastAsia="zh-CN"/>
          </w:rPr>
          <w:t>Figure 6.</w:t>
        </w:r>
      </w:ins>
      <w:ins w:id="22" w:author="Huawei user" w:date="2023-02-08T22:00:00Z">
        <w:r w:rsidR="00113604">
          <w:rPr>
            <w:lang w:eastAsia="zh-CN"/>
          </w:rPr>
          <w:t>X</w:t>
        </w:r>
      </w:ins>
      <w:ins w:id="23" w:author="Huawei user" w:date="2023-04-06T17:58:00Z">
        <w:r w:rsidR="00B42D76">
          <w:rPr>
            <w:lang w:eastAsia="zh-CN"/>
          </w:rPr>
          <w:t>.1</w:t>
        </w:r>
      </w:ins>
      <w:ins w:id="24" w:author="Huawei user" w:date="2023-02-08T20:50:00Z">
        <w:r w:rsidRPr="00DF048C">
          <w:rPr>
            <w:lang w:eastAsia="zh-CN"/>
          </w:rPr>
          <w:t>-1</w:t>
        </w:r>
        <w:r w:rsidRPr="00DF048C">
          <w:t xml:space="preserve">: </w:t>
        </w:r>
      </w:ins>
      <w:ins w:id="25" w:author="Huawei user" w:date="2023-04-07T18:12:00Z">
        <w:r w:rsidR="00F0612D">
          <w:t>5GC-</w:t>
        </w:r>
      </w:ins>
      <w:ins w:id="26" w:author="Huawei user" w:date="2023-02-08T21:36:00Z">
        <w:r w:rsidR="00247494">
          <w:rPr>
            <w:lang w:eastAsia="zh-CN"/>
          </w:rPr>
          <w:t>MO</w:t>
        </w:r>
      </w:ins>
      <w:ins w:id="27" w:author="Huawei user" w:date="2023-02-08T21:37:00Z">
        <w:r w:rsidR="00247494">
          <w:rPr>
            <w:lang w:eastAsia="zh-CN"/>
          </w:rPr>
          <w:t xml:space="preserve">-LR procedure with </w:t>
        </w:r>
      </w:ins>
      <w:ins w:id="28" w:author="Huawei user" w:date="2023-02-10T18:18:00Z">
        <w:r w:rsidR="002B76B0" w:rsidRPr="001465CB">
          <w:rPr>
            <w:rFonts w:eastAsia="宋体"/>
          </w:rPr>
          <w:t>Sidelink Positioning</w:t>
        </w:r>
        <w:r w:rsidR="002B76B0">
          <w:rPr>
            <w:lang w:eastAsia="ko-KR"/>
          </w:rPr>
          <w:t xml:space="preserve"> for relative positioning</w:t>
        </w:r>
      </w:ins>
    </w:p>
    <w:p w14:paraId="73A02476" w14:textId="6532BABC" w:rsidR="004D5261" w:rsidRDefault="004D5261" w:rsidP="004D5261">
      <w:pPr>
        <w:pStyle w:val="B1"/>
        <w:rPr>
          <w:ins w:id="29" w:author="Huawei user" w:date="2023-02-08T20:50:00Z"/>
        </w:rPr>
      </w:pPr>
      <w:ins w:id="30" w:author="Huawei user" w:date="2023-02-08T20:50:00Z">
        <w:r>
          <w:t>1.</w:t>
        </w:r>
        <w:r>
          <w:tab/>
          <w:t xml:space="preserve">The application layer of the </w:t>
        </w:r>
        <w:r>
          <w:rPr>
            <w:lang w:eastAsia="zh-CN"/>
          </w:rPr>
          <w:t>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>Client</w:t>
        </w:r>
        <w:r>
          <w:t xml:space="preserve"> UE triggers the </w:t>
        </w:r>
      </w:ins>
      <w:ins w:id="31" w:author="Huawei user" w:date="2023-04-07T14:44:00Z">
        <w:r w:rsidR="00B1222E">
          <w:rPr>
            <w:lang w:eastAsia="zh-CN"/>
          </w:rPr>
          <w:t>SL Positioning</w:t>
        </w:r>
        <w:r w:rsidR="00B1222E" w:rsidRPr="00DF048C">
          <w:rPr>
            <w:lang w:eastAsia="zh-CN"/>
          </w:rPr>
          <w:t xml:space="preserve"> </w:t>
        </w:r>
        <w:r w:rsidR="00B1222E">
          <w:rPr>
            <w:lang w:eastAsia="zh-CN"/>
          </w:rPr>
          <w:t>Client</w:t>
        </w:r>
        <w:r w:rsidR="00B1222E">
          <w:t xml:space="preserve"> UE to request the </w:t>
        </w:r>
      </w:ins>
      <w:ins w:id="32" w:author="Huawei user" w:date="2023-02-08T20:50:00Z">
        <w:r>
          <w:t xml:space="preserve">network to perform the Ranging/SL positioning between the UE1 and UE2. If the </w:t>
        </w:r>
        <w:r>
          <w:rPr>
            <w:lang w:eastAsia="zh-CN"/>
          </w:rPr>
          <w:t>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>Client</w:t>
        </w:r>
        <w:r>
          <w:t xml:space="preserve"> UE in CM-IDLE state, it firstly triggers the service request procedure</w:t>
        </w:r>
      </w:ins>
      <w:ins w:id="33" w:author="Huawei user" w:date="2023-02-09T11:55:00Z">
        <w:r w:rsidR="0020369B">
          <w:t xml:space="preserve"> to enter CM-CONNECTED state</w:t>
        </w:r>
      </w:ins>
      <w:ins w:id="34" w:author="Huawei user" w:date="2023-02-08T20:50:00Z">
        <w:r>
          <w:t>.</w:t>
        </w:r>
      </w:ins>
    </w:p>
    <w:p w14:paraId="296B7F47" w14:textId="71F3FBB5" w:rsidR="00A8543E" w:rsidRDefault="004D5261" w:rsidP="004D5261">
      <w:pPr>
        <w:pStyle w:val="B1"/>
        <w:rPr>
          <w:ins w:id="35" w:author="Huawei user revision" w:date="2023-02-09T13:35:00Z"/>
        </w:rPr>
      </w:pPr>
      <w:ins w:id="36" w:author="Huawei user" w:date="2023-02-08T20:50:00Z">
        <w:r>
          <w:t>2.</w:t>
        </w:r>
        <w:r>
          <w:tab/>
          <w:t xml:space="preserve">The </w:t>
        </w:r>
        <w:r>
          <w:rPr>
            <w:lang w:eastAsia="zh-CN"/>
          </w:rPr>
          <w:t>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>Client</w:t>
        </w:r>
        <w:r>
          <w:t xml:space="preserve"> UE </w:t>
        </w:r>
      </w:ins>
      <w:ins w:id="37" w:author="Huawei user" w:date="2023-02-09T11:57:00Z">
        <w:r w:rsidR="0020369B">
          <w:t xml:space="preserve">sends the </w:t>
        </w:r>
      </w:ins>
      <w:ins w:id="38" w:author="Huawei user" w:date="2023-04-07T14:44:00Z">
        <w:r w:rsidR="00B1222E">
          <w:t>5GC-</w:t>
        </w:r>
      </w:ins>
      <w:ins w:id="39" w:author="Huawei user" w:date="2023-02-09T11:57:00Z">
        <w:r w:rsidR="0020369B">
          <w:t xml:space="preserve">MO-LR </w:t>
        </w:r>
      </w:ins>
      <w:ins w:id="40" w:author="Huawei user" w:date="2023-02-08T20:50:00Z">
        <w:r w:rsidR="0020369B">
          <w:t>request</w:t>
        </w:r>
        <w:r>
          <w:t xml:space="preserve"> </w:t>
        </w:r>
      </w:ins>
      <w:ins w:id="41" w:author="Huawei user" w:date="2023-02-09T11:57:00Z">
        <w:r w:rsidR="0020369B">
          <w:t>to the AMF1 for</w:t>
        </w:r>
      </w:ins>
      <w:ins w:id="42" w:author="Huawei user" w:date="2023-02-09T11:58:00Z">
        <w:r w:rsidR="0020369B">
          <w:t xml:space="preserve"> </w:t>
        </w:r>
      </w:ins>
      <w:ins w:id="43" w:author="Huawei user" w:date="2023-02-08T20:50:00Z">
        <w:r w:rsidR="0020369B">
          <w:t xml:space="preserve">the Ranging/SL </w:t>
        </w:r>
      </w:ins>
      <w:ins w:id="44" w:author="Huawei user" w:date="2023-02-09T11:56:00Z">
        <w:r w:rsidR="0020369B">
          <w:t>P</w:t>
        </w:r>
      </w:ins>
      <w:ins w:id="45" w:author="Huawei user" w:date="2023-02-08T20:50:00Z">
        <w:r>
          <w:t xml:space="preserve">ositioning operation between the UE1 and UE2. </w:t>
        </w:r>
      </w:ins>
    </w:p>
    <w:p w14:paraId="5D9742C9" w14:textId="214B29FB" w:rsidR="002B76B0" w:rsidRDefault="002B76B0" w:rsidP="002B76B0">
      <w:pPr>
        <w:pStyle w:val="B1"/>
        <w:ind w:firstLine="0"/>
        <w:rPr>
          <w:ins w:id="46" w:author="Huawei user" w:date="2023-02-10T18:18:00Z"/>
        </w:rPr>
      </w:pPr>
      <w:ins w:id="47" w:author="Huawei user" w:date="2023-02-10T18:18:00Z">
        <w:r>
          <w:t xml:space="preserve">The </w:t>
        </w:r>
      </w:ins>
      <w:ins w:id="48" w:author="Huawei user" w:date="2023-04-07T14:44:00Z">
        <w:r w:rsidR="00B1222E">
          <w:t>5GC-</w:t>
        </w:r>
      </w:ins>
      <w:ins w:id="49" w:author="Huawei user" w:date="2023-02-10T18:18:00Z">
        <w:r>
          <w:t xml:space="preserve">MO-LR request includes the following parameters for the </w:t>
        </w:r>
        <w:r w:rsidRPr="006A09C7">
          <w:t>Ranging/SL positioning service requirement</w:t>
        </w:r>
        <w:r>
          <w:t>:</w:t>
        </w:r>
        <w:r w:rsidRPr="006A09C7">
          <w:t xml:space="preserve"> </w:t>
        </w:r>
        <w:r>
          <w:t xml:space="preserve">Reference </w:t>
        </w:r>
        <w:r w:rsidRPr="006A09C7">
          <w:t>UE</w:t>
        </w:r>
        <w:r>
          <w:t xml:space="preserve"> ID (e.g. UE1)</w:t>
        </w:r>
        <w:r w:rsidRPr="006A09C7">
          <w:t xml:space="preserve">, </w:t>
        </w:r>
        <w:r>
          <w:t xml:space="preserve">Target UE ID (e.g. UE2), </w:t>
        </w:r>
        <w:r w:rsidRPr="006A09C7">
          <w:t>Ranging/SL Positioning service type, Requested Quality, etc. The Ranging/SL Positioning service type indicates the distance between two UEs or more UEs and/or the direction and/or relative positioning of one UE (i.e.</w:t>
        </w:r>
      </w:ins>
      <w:ins w:id="50" w:author="Huawei user" w:date="2023-04-07T18:14:00Z">
        <w:r w:rsidR="00F0612D">
          <w:t xml:space="preserve"> </w:t>
        </w:r>
      </w:ins>
      <w:ins w:id="51" w:author="Huawei user" w:date="2023-02-10T18:18:00Z">
        <w:r w:rsidRPr="006A09C7">
          <w:t xml:space="preserve">Target UE) from another UE (i.e. Reference UE) via PC5 interface. The Requested Quality may include delay, accuracy, etc. </w:t>
        </w:r>
        <w:r>
          <w:t xml:space="preserve">The </w:t>
        </w:r>
        <w:r>
          <w:rPr>
            <w:lang w:eastAsia="zh-CN"/>
          </w:rPr>
          <w:t>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>Client</w:t>
        </w:r>
        <w:r>
          <w:t xml:space="preserve"> UE may suggest the initiator UE (i.e. </w:t>
        </w:r>
        <w:r>
          <w:rPr>
            <w:lang w:eastAsia="zh-CN"/>
          </w:rPr>
          <w:t xml:space="preserve">which is used </w:t>
        </w:r>
        <w:r w:rsidRPr="00E90C37">
          <w:rPr>
            <w:lang w:eastAsia="zh-CN"/>
          </w:rPr>
          <w:t>to perform si</w:t>
        </w:r>
        <w:r>
          <w:rPr>
            <w:lang w:eastAsia="zh-CN"/>
          </w:rPr>
          <w:t>gnalling exchange with the LMF</w:t>
        </w:r>
        <w:r>
          <w:t>) based on implementation and indicate</w:t>
        </w:r>
        <w:bookmarkStart w:id="52" w:name="_GoBack"/>
        <w:bookmarkEnd w:id="52"/>
        <w:r>
          <w:t xml:space="preserve"> which UE is the initiator UE to the AMF1.</w:t>
        </w:r>
      </w:ins>
    </w:p>
    <w:p w14:paraId="50DDB45C" w14:textId="645D0C0E" w:rsidR="00483F59" w:rsidRDefault="002B76B0" w:rsidP="002B76B0">
      <w:pPr>
        <w:pStyle w:val="B1"/>
        <w:rPr>
          <w:lang w:eastAsia="zh-CN"/>
        </w:rPr>
      </w:pPr>
      <w:ins w:id="53" w:author="Huawei user" w:date="2023-02-10T18:18:00Z">
        <w:r>
          <w:t>3.</w:t>
        </w:r>
        <w:r>
          <w:tab/>
        </w:r>
        <w:r w:rsidRPr="00EB6F0B">
          <w:rPr>
            <w:lang w:eastAsia="zh-CN"/>
          </w:rPr>
          <w:t>The AMF</w:t>
        </w:r>
        <w:r>
          <w:rPr>
            <w:lang w:eastAsia="zh-CN"/>
          </w:rPr>
          <w:t>1</w:t>
        </w:r>
        <w:r w:rsidRPr="00EB6F0B">
          <w:rPr>
            <w:lang w:eastAsia="zh-CN"/>
          </w:rPr>
          <w:t xml:space="preserve"> </w:t>
        </w:r>
        <w:r w:rsidRPr="00EB6F0B">
          <w:t>may select a GMLC based on NRF query or configuration in AMF</w:t>
        </w:r>
        <w:r>
          <w:t>1</w:t>
        </w:r>
        <w:r w:rsidRPr="00EB6F0B">
          <w:t>, and then</w:t>
        </w:r>
        <w:r>
          <w:rPr>
            <w:lang w:eastAsia="zh-CN"/>
          </w:rPr>
          <w:t xml:space="preserve"> acts as an LCS client to request the GMLC for </w:t>
        </w:r>
        <w:r w:rsidRPr="003D68E4">
          <w:rPr>
            <w:lang w:eastAsia="zh-CN"/>
          </w:rPr>
          <w:t>Ran</w:t>
        </w:r>
        <w:r>
          <w:rPr>
            <w:lang w:eastAsia="zh-CN"/>
          </w:rPr>
          <w:t xml:space="preserve">ging/SL Positioning </w:t>
        </w:r>
        <w:r w:rsidRPr="003D68E4">
          <w:rPr>
            <w:lang w:eastAsia="zh-CN"/>
          </w:rPr>
          <w:t>result</w:t>
        </w:r>
        <w:r>
          <w:rPr>
            <w:lang w:eastAsia="zh-CN"/>
          </w:rPr>
          <w:t xml:space="preserve"> via </w:t>
        </w:r>
        <w:r w:rsidR="00B1222E">
          <w:rPr>
            <w:lang w:eastAsia="zh-CN"/>
          </w:rPr>
          <w:t>Ngmlc_</w:t>
        </w:r>
      </w:ins>
      <w:ins w:id="54" w:author="Huawei user" w:date="2023-04-07T14:45:00Z">
        <w:r w:rsidR="00B1222E">
          <w:rPr>
            <w:lang w:eastAsia="zh-CN"/>
          </w:rPr>
          <w:t>Location</w:t>
        </w:r>
      </w:ins>
      <w:ins w:id="55" w:author="Huawei user" w:date="2023-02-10T18:18:00Z">
        <w:r w:rsidR="00B1222E">
          <w:rPr>
            <w:lang w:eastAsia="zh-CN"/>
          </w:rPr>
          <w:t>_Provide</w:t>
        </w:r>
      </w:ins>
      <w:ins w:id="56" w:author="Huawei user" w:date="2023-04-07T14:45:00Z">
        <w:r w:rsidR="00B1222E">
          <w:rPr>
            <w:lang w:eastAsia="zh-CN"/>
          </w:rPr>
          <w:t>Ranging</w:t>
        </w:r>
      </w:ins>
      <w:ins w:id="57" w:author="Huawei user" w:date="2023-02-10T18:18:00Z">
        <w:r w:rsidRPr="00A8543E">
          <w:rPr>
            <w:lang w:eastAsia="zh-CN"/>
          </w:rPr>
          <w:t>_Request</w:t>
        </w:r>
        <w:r>
          <w:rPr>
            <w:lang w:eastAsia="zh-CN"/>
          </w:rPr>
          <w:t xml:space="preserve">, </w:t>
        </w:r>
        <w:r w:rsidRPr="00EB6F0B">
          <w:rPr>
            <w:lang w:eastAsia="zh-CN"/>
          </w:rPr>
          <w:t>the AMF includes the SL Positioning Client UE ID in the request</w:t>
        </w:r>
        <w:r>
          <w:rPr>
            <w:lang w:eastAsia="zh-CN"/>
          </w:rPr>
          <w:t xml:space="preserve">. </w:t>
        </w:r>
      </w:ins>
    </w:p>
    <w:p w14:paraId="6E65D5BA" w14:textId="2B4F6E67" w:rsidR="00483F59" w:rsidRPr="00483F59" w:rsidRDefault="00483F59" w:rsidP="000F3AEE">
      <w:pPr>
        <w:pStyle w:val="EditorsNote"/>
        <w:rPr>
          <w:ins w:id="58" w:author="Huawei user" w:date="2023-02-10T18:18:00Z"/>
        </w:rPr>
      </w:pPr>
      <w:ins w:id="59" w:author="Huawei user" w:date="2023-04-07T14:48:00Z">
        <w:r w:rsidRPr="000F3AEE">
          <w:t>Editor's Note:</w:t>
        </w:r>
      </w:ins>
      <w:ins w:id="60" w:author="Huawei user" w:date="2023-04-07T18:13:00Z">
        <w:r w:rsidR="00F0612D">
          <w:tab/>
        </w:r>
      </w:ins>
      <w:ins w:id="61" w:author="Huawei user" w:date="2023-04-07T14:48:00Z">
        <w:r w:rsidRPr="000F3AEE">
          <w:t>Service operation provided by GMLC</w:t>
        </w:r>
        <w:r w:rsidRPr="008A5E47">
          <w:t xml:space="preserve"> </w:t>
        </w:r>
        <w:r>
          <w:t>for Ranging/SL Positioning</w:t>
        </w:r>
        <w:r w:rsidRPr="000F3AEE">
          <w:t xml:space="preserve"> is FFS.</w:t>
        </w:r>
      </w:ins>
    </w:p>
    <w:p w14:paraId="414765E3" w14:textId="660020AF" w:rsidR="002B76B0" w:rsidRPr="00EB6F0B" w:rsidDel="006A09C7" w:rsidRDefault="002B76B0" w:rsidP="002B76B0">
      <w:pPr>
        <w:pStyle w:val="B1"/>
        <w:rPr>
          <w:ins w:id="62" w:author="Huawei user" w:date="2023-02-10T18:18:00Z"/>
          <w:del w:id="63" w:author="Huawei user" w:date="2023-02-08T21:46:00Z"/>
        </w:rPr>
      </w:pPr>
      <w:ins w:id="64" w:author="Huawei user" w:date="2023-02-10T18:18:00Z">
        <w:r>
          <w:t>4.</w:t>
        </w:r>
        <w:r>
          <w:tab/>
        </w:r>
        <w:r w:rsidRPr="006A09C7">
          <w:t>Step</w:t>
        </w:r>
        <w:r>
          <w:t>s 4-</w:t>
        </w:r>
        <w:r w:rsidRPr="006A09C7">
          <w:t xml:space="preserve">13 of </w:t>
        </w:r>
      </w:ins>
      <w:ins w:id="65" w:author="Huawei user" w:date="2023-04-07T14:47:00Z">
        <w:r w:rsidR="00B1222E">
          <w:t>5GC-</w:t>
        </w:r>
      </w:ins>
      <w:ins w:id="66" w:author="Huawei user" w:date="2023-02-10T18:18:00Z">
        <w:r w:rsidRPr="006A09C7">
          <w:t xml:space="preserve">MT-LR with </w:t>
        </w:r>
        <w:r w:rsidRPr="001465CB">
          <w:rPr>
            <w:rFonts w:eastAsia="宋体"/>
          </w:rPr>
          <w:t>Sidelink Positioning</w:t>
        </w:r>
        <w:r>
          <w:rPr>
            <w:lang w:eastAsia="ko-KR"/>
          </w:rPr>
          <w:t xml:space="preserve"> for relative positioning</w:t>
        </w:r>
        <w:r w:rsidRPr="006A09C7">
          <w:t xml:space="preserve"> in clause 6.</w:t>
        </w:r>
      </w:ins>
      <w:ins w:id="67" w:author="Huawei user" w:date="2023-04-06T17:57:00Z">
        <w:r w:rsidR="00DF5881">
          <w:t>y.</w:t>
        </w:r>
      </w:ins>
      <w:ins w:id="68" w:author="Huawei user" w:date="2023-02-10T18:18:00Z">
        <w:r w:rsidRPr="006A09C7">
          <w:t>1</w:t>
        </w:r>
        <w:r>
          <w:t xml:space="preserve"> are performed. In this step GMLC selects the AMF (i.e., AMF2) </w:t>
        </w:r>
        <w:r>
          <w:rPr>
            <w:lang w:val="en-US"/>
          </w:rPr>
          <w:t xml:space="preserve">serving either </w:t>
        </w:r>
        <w:r>
          <w:t>UE1 or UE2.</w:t>
        </w:r>
      </w:ins>
    </w:p>
    <w:p w14:paraId="6B1C8004" w14:textId="756C1B1D" w:rsidR="002B76B0" w:rsidRDefault="002B76B0" w:rsidP="002B76B0">
      <w:pPr>
        <w:pStyle w:val="B1"/>
        <w:rPr>
          <w:ins w:id="69" w:author="Huawei user" w:date="2023-02-10T18:18:00Z"/>
        </w:rPr>
      </w:pPr>
      <w:ins w:id="70" w:author="Huawei user" w:date="2023-02-10T18:18:00Z">
        <w:r>
          <w:t>5.</w:t>
        </w:r>
        <w:r>
          <w:tab/>
          <w:t>T</w:t>
        </w:r>
        <w:r w:rsidRPr="00EB6F0B">
          <w:t>he GML</w:t>
        </w:r>
        <w:r>
          <w:t xml:space="preserve">C returns the result to the AMF1 via </w:t>
        </w:r>
        <w:r w:rsidRPr="00A8543E">
          <w:t xml:space="preserve">Ngmlc_ </w:t>
        </w:r>
      </w:ins>
      <w:ins w:id="71" w:author="Huawei user" w:date="2023-04-07T14:47:00Z">
        <w:r w:rsidR="00B1222E">
          <w:t>Location</w:t>
        </w:r>
      </w:ins>
      <w:ins w:id="72" w:author="Huawei user" w:date="2023-02-10T18:18:00Z">
        <w:r w:rsidR="00B1222E">
          <w:t xml:space="preserve"> _Provide</w:t>
        </w:r>
      </w:ins>
      <w:ins w:id="73" w:author="Huawei user" w:date="2023-04-07T14:47:00Z">
        <w:r w:rsidR="00B1222E">
          <w:t>Ranging</w:t>
        </w:r>
      </w:ins>
      <w:ins w:id="74" w:author="Huawei user" w:date="2023-02-10T18:18:00Z">
        <w:r w:rsidRPr="00A8543E">
          <w:t>_Response</w:t>
        </w:r>
        <w:r w:rsidRPr="00EB6F0B">
          <w:t>.</w:t>
        </w:r>
      </w:ins>
    </w:p>
    <w:p w14:paraId="7459ECBD" w14:textId="02CDBCF5" w:rsidR="004D5261" w:rsidRPr="001B5FA3" w:rsidRDefault="002B76B0" w:rsidP="00483F59">
      <w:pPr>
        <w:pStyle w:val="B1"/>
        <w:rPr>
          <w:rFonts w:eastAsia="Times New Roman"/>
          <w:lang w:eastAsia="en-GB"/>
        </w:rPr>
      </w:pPr>
      <w:ins w:id="75" w:author="Huawei user" w:date="2023-02-10T18:18:00Z">
        <w:r>
          <w:t>6.</w:t>
        </w:r>
        <w:r>
          <w:tab/>
          <w:t xml:space="preserve">The AMF1 returns the result to the </w:t>
        </w:r>
        <w:r>
          <w:rPr>
            <w:lang w:eastAsia="zh-CN"/>
          </w:rPr>
          <w:t>SL Positioning</w:t>
        </w:r>
        <w:r w:rsidRPr="00DF048C">
          <w:rPr>
            <w:lang w:eastAsia="zh-CN"/>
          </w:rPr>
          <w:t xml:space="preserve"> </w:t>
        </w:r>
        <w:r>
          <w:rPr>
            <w:lang w:eastAsia="zh-CN"/>
          </w:rPr>
          <w:t>Client</w:t>
        </w:r>
        <w:r>
          <w:t xml:space="preserve"> UE.</w:t>
        </w:r>
      </w:ins>
    </w:p>
    <w:p w14:paraId="0A9DCBAC" w14:textId="77777777" w:rsidR="00AE7E78" w:rsidRPr="004E32F4" w:rsidRDefault="00AE7E78" w:rsidP="00AE7E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eastAsia="zh-CN"/>
        </w:rPr>
      </w:pPr>
      <w:r w:rsidRPr="004E32F4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4E32F4">
        <w:rPr>
          <w:rFonts w:ascii="Arial" w:hAnsi="Arial" w:cs="Arial"/>
          <w:color w:val="FF0000"/>
          <w:sz w:val="28"/>
          <w:szCs w:val="28"/>
          <w:lang w:eastAsia="zh-CN"/>
        </w:rPr>
        <w:t xml:space="preserve">End of changes </w:t>
      </w:r>
      <w:r w:rsidRPr="004E32F4">
        <w:rPr>
          <w:rFonts w:ascii="Arial" w:hAnsi="Arial" w:cs="Arial"/>
          <w:color w:val="FF0000"/>
          <w:sz w:val="28"/>
          <w:szCs w:val="28"/>
        </w:rPr>
        <w:t>* * * *</w:t>
      </w:r>
    </w:p>
    <w:p w14:paraId="68C9CD36" w14:textId="77777777" w:rsidR="001E41F3" w:rsidRPr="004E32F4" w:rsidRDefault="001E41F3"/>
    <w:sectPr w:rsidR="001E41F3" w:rsidRPr="004E32F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4AE02" w14:textId="77777777" w:rsidR="00E279D5" w:rsidRDefault="00E279D5">
      <w:r>
        <w:separator/>
      </w:r>
    </w:p>
  </w:endnote>
  <w:endnote w:type="continuationSeparator" w:id="0">
    <w:p w14:paraId="420BBA0C" w14:textId="77777777" w:rsidR="00E279D5" w:rsidRDefault="00E27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43A567" w14:textId="77777777" w:rsidR="00E279D5" w:rsidRDefault="00E279D5">
      <w:r>
        <w:separator/>
      </w:r>
    </w:p>
  </w:footnote>
  <w:footnote w:type="continuationSeparator" w:id="0">
    <w:p w14:paraId="3788F109" w14:textId="77777777" w:rsidR="00E279D5" w:rsidRDefault="00E279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EF3FAE"/>
    <w:multiLevelType w:val="hybridMultilevel"/>
    <w:tmpl w:val="4F28089E"/>
    <w:lvl w:ilvl="0" w:tplc="1F10F026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7163C9D"/>
    <w:multiLevelType w:val="hybridMultilevel"/>
    <w:tmpl w:val="37841716"/>
    <w:lvl w:ilvl="0" w:tplc="B4801992">
      <w:start w:val="2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4BA709A"/>
    <w:multiLevelType w:val="hybridMultilevel"/>
    <w:tmpl w:val="11A0741A"/>
    <w:lvl w:ilvl="0" w:tplc="1F10F026">
      <w:start w:val="4"/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73EB3D7E"/>
    <w:multiLevelType w:val="hybridMultilevel"/>
    <w:tmpl w:val="CFA21946"/>
    <w:lvl w:ilvl="0" w:tplc="D570DAD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Huawei user revision">
    <w15:presenceInfo w15:providerId="None" w15:userId="Huawei user 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C99"/>
    <w:rsid w:val="00022E4A"/>
    <w:rsid w:val="0008566D"/>
    <w:rsid w:val="000A4622"/>
    <w:rsid w:val="000A6394"/>
    <w:rsid w:val="000A7AC3"/>
    <w:rsid w:val="000B2440"/>
    <w:rsid w:val="000B7FED"/>
    <w:rsid w:val="000C0256"/>
    <w:rsid w:val="000C038A"/>
    <w:rsid w:val="000C39D4"/>
    <w:rsid w:val="000C6598"/>
    <w:rsid w:val="000D44B3"/>
    <w:rsid w:val="000E7152"/>
    <w:rsid w:val="000F3AEE"/>
    <w:rsid w:val="00113604"/>
    <w:rsid w:val="00115767"/>
    <w:rsid w:val="00143E0F"/>
    <w:rsid w:val="00145D43"/>
    <w:rsid w:val="001465CB"/>
    <w:rsid w:val="00147D2E"/>
    <w:rsid w:val="00153746"/>
    <w:rsid w:val="00192C46"/>
    <w:rsid w:val="001A08B3"/>
    <w:rsid w:val="001A7B60"/>
    <w:rsid w:val="001B2566"/>
    <w:rsid w:val="001B52F0"/>
    <w:rsid w:val="001B5FA3"/>
    <w:rsid w:val="001B7A65"/>
    <w:rsid w:val="001E41F3"/>
    <w:rsid w:val="0020369B"/>
    <w:rsid w:val="00205CDE"/>
    <w:rsid w:val="002225F7"/>
    <w:rsid w:val="00247494"/>
    <w:rsid w:val="00254F54"/>
    <w:rsid w:val="0026004D"/>
    <w:rsid w:val="002640DD"/>
    <w:rsid w:val="002757A1"/>
    <w:rsid w:val="00275D12"/>
    <w:rsid w:val="00277A8F"/>
    <w:rsid w:val="00284FEB"/>
    <w:rsid w:val="002860C4"/>
    <w:rsid w:val="002B2523"/>
    <w:rsid w:val="002B5741"/>
    <w:rsid w:val="002B76B0"/>
    <w:rsid w:val="002D2F69"/>
    <w:rsid w:val="002D5FC3"/>
    <w:rsid w:val="002E472E"/>
    <w:rsid w:val="00305409"/>
    <w:rsid w:val="00312D0B"/>
    <w:rsid w:val="00321F62"/>
    <w:rsid w:val="00327DBB"/>
    <w:rsid w:val="00332567"/>
    <w:rsid w:val="0033586C"/>
    <w:rsid w:val="003426BB"/>
    <w:rsid w:val="003609EF"/>
    <w:rsid w:val="0036231A"/>
    <w:rsid w:val="0037469B"/>
    <w:rsid w:val="00374DD4"/>
    <w:rsid w:val="003B5162"/>
    <w:rsid w:val="003D51ED"/>
    <w:rsid w:val="003E1A36"/>
    <w:rsid w:val="003E5ECB"/>
    <w:rsid w:val="003F0078"/>
    <w:rsid w:val="003F0367"/>
    <w:rsid w:val="0040108D"/>
    <w:rsid w:val="00410371"/>
    <w:rsid w:val="004242F1"/>
    <w:rsid w:val="00425DDB"/>
    <w:rsid w:val="00437BB6"/>
    <w:rsid w:val="00472A8B"/>
    <w:rsid w:val="004737C9"/>
    <w:rsid w:val="00483F59"/>
    <w:rsid w:val="004B66C5"/>
    <w:rsid w:val="004B75B7"/>
    <w:rsid w:val="004C5154"/>
    <w:rsid w:val="004C6D89"/>
    <w:rsid w:val="004D5261"/>
    <w:rsid w:val="004E32F4"/>
    <w:rsid w:val="004E434B"/>
    <w:rsid w:val="00505409"/>
    <w:rsid w:val="005141D9"/>
    <w:rsid w:val="0051580D"/>
    <w:rsid w:val="00547111"/>
    <w:rsid w:val="00551DF1"/>
    <w:rsid w:val="0056218A"/>
    <w:rsid w:val="00565CFA"/>
    <w:rsid w:val="00567889"/>
    <w:rsid w:val="0057036C"/>
    <w:rsid w:val="00572847"/>
    <w:rsid w:val="00583818"/>
    <w:rsid w:val="005915BC"/>
    <w:rsid w:val="00591D44"/>
    <w:rsid w:val="00592D74"/>
    <w:rsid w:val="0059336A"/>
    <w:rsid w:val="00596865"/>
    <w:rsid w:val="005A047C"/>
    <w:rsid w:val="005B1E54"/>
    <w:rsid w:val="005B7B73"/>
    <w:rsid w:val="005D5D71"/>
    <w:rsid w:val="005E072A"/>
    <w:rsid w:val="005E2C44"/>
    <w:rsid w:val="005E56CB"/>
    <w:rsid w:val="00621050"/>
    <w:rsid w:val="00621188"/>
    <w:rsid w:val="00624B23"/>
    <w:rsid w:val="006257ED"/>
    <w:rsid w:val="00640F60"/>
    <w:rsid w:val="00646DD3"/>
    <w:rsid w:val="0065398B"/>
    <w:rsid w:val="00653DE4"/>
    <w:rsid w:val="00663AF1"/>
    <w:rsid w:val="00665C47"/>
    <w:rsid w:val="006725CB"/>
    <w:rsid w:val="00684613"/>
    <w:rsid w:val="00686F7F"/>
    <w:rsid w:val="00691172"/>
    <w:rsid w:val="00695808"/>
    <w:rsid w:val="006A09C7"/>
    <w:rsid w:val="006B0A2A"/>
    <w:rsid w:val="006B46FB"/>
    <w:rsid w:val="006D1D1E"/>
    <w:rsid w:val="006E21FB"/>
    <w:rsid w:val="006F7BC3"/>
    <w:rsid w:val="0070181A"/>
    <w:rsid w:val="007158C6"/>
    <w:rsid w:val="00742A45"/>
    <w:rsid w:val="007455A5"/>
    <w:rsid w:val="007472A0"/>
    <w:rsid w:val="007756DC"/>
    <w:rsid w:val="0078390F"/>
    <w:rsid w:val="0079019E"/>
    <w:rsid w:val="00792342"/>
    <w:rsid w:val="007977A8"/>
    <w:rsid w:val="007B512A"/>
    <w:rsid w:val="007C2097"/>
    <w:rsid w:val="007D6A07"/>
    <w:rsid w:val="007F7259"/>
    <w:rsid w:val="008040A8"/>
    <w:rsid w:val="00810C00"/>
    <w:rsid w:val="0082097A"/>
    <w:rsid w:val="008279FA"/>
    <w:rsid w:val="0083138C"/>
    <w:rsid w:val="00831FA0"/>
    <w:rsid w:val="008458F8"/>
    <w:rsid w:val="00862466"/>
    <w:rsid w:val="008626E7"/>
    <w:rsid w:val="00870EE7"/>
    <w:rsid w:val="00885453"/>
    <w:rsid w:val="008863B9"/>
    <w:rsid w:val="008A3630"/>
    <w:rsid w:val="008A45A6"/>
    <w:rsid w:val="008A5E47"/>
    <w:rsid w:val="008A6B54"/>
    <w:rsid w:val="008D3CCC"/>
    <w:rsid w:val="008E153C"/>
    <w:rsid w:val="008E2CCC"/>
    <w:rsid w:val="008E3B6D"/>
    <w:rsid w:val="008F3789"/>
    <w:rsid w:val="008F686C"/>
    <w:rsid w:val="00906BEF"/>
    <w:rsid w:val="009148DE"/>
    <w:rsid w:val="00941E30"/>
    <w:rsid w:val="00966ACE"/>
    <w:rsid w:val="00973DF2"/>
    <w:rsid w:val="009777D9"/>
    <w:rsid w:val="009809CB"/>
    <w:rsid w:val="00987BDC"/>
    <w:rsid w:val="00991B88"/>
    <w:rsid w:val="009A3695"/>
    <w:rsid w:val="009A5753"/>
    <w:rsid w:val="009A579D"/>
    <w:rsid w:val="009D1419"/>
    <w:rsid w:val="009E3297"/>
    <w:rsid w:val="009F3853"/>
    <w:rsid w:val="009F734F"/>
    <w:rsid w:val="009F74B7"/>
    <w:rsid w:val="00A14315"/>
    <w:rsid w:val="00A246B6"/>
    <w:rsid w:val="00A47E70"/>
    <w:rsid w:val="00A50CF0"/>
    <w:rsid w:val="00A5746E"/>
    <w:rsid w:val="00A7671C"/>
    <w:rsid w:val="00A808C1"/>
    <w:rsid w:val="00A8543E"/>
    <w:rsid w:val="00A940DA"/>
    <w:rsid w:val="00AA2152"/>
    <w:rsid w:val="00AA2CBC"/>
    <w:rsid w:val="00AA7257"/>
    <w:rsid w:val="00AC2587"/>
    <w:rsid w:val="00AC5820"/>
    <w:rsid w:val="00AC6C17"/>
    <w:rsid w:val="00AD1C1F"/>
    <w:rsid w:val="00AD1CD8"/>
    <w:rsid w:val="00AE7E78"/>
    <w:rsid w:val="00B01DC4"/>
    <w:rsid w:val="00B06730"/>
    <w:rsid w:val="00B1222E"/>
    <w:rsid w:val="00B258BB"/>
    <w:rsid w:val="00B3716A"/>
    <w:rsid w:val="00B42D76"/>
    <w:rsid w:val="00B67B97"/>
    <w:rsid w:val="00B72D76"/>
    <w:rsid w:val="00B826BC"/>
    <w:rsid w:val="00B93908"/>
    <w:rsid w:val="00B968C8"/>
    <w:rsid w:val="00BA3EC5"/>
    <w:rsid w:val="00BA43DA"/>
    <w:rsid w:val="00BA51D9"/>
    <w:rsid w:val="00BB5DFC"/>
    <w:rsid w:val="00BC32C5"/>
    <w:rsid w:val="00BC4D9F"/>
    <w:rsid w:val="00BD0D3E"/>
    <w:rsid w:val="00BD279D"/>
    <w:rsid w:val="00BD3D61"/>
    <w:rsid w:val="00BD6BB8"/>
    <w:rsid w:val="00BF511F"/>
    <w:rsid w:val="00C02547"/>
    <w:rsid w:val="00C24788"/>
    <w:rsid w:val="00C444FE"/>
    <w:rsid w:val="00C66BA2"/>
    <w:rsid w:val="00C80C7C"/>
    <w:rsid w:val="00C870F6"/>
    <w:rsid w:val="00C95985"/>
    <w:rsid w:val="00CA4F0B"/>
    <w:rsid w:val="00CB2492"/>
    <w:rsid w:val="00CC1950"/>
    <w:rsid w:val="00CC3FA0"/>
    <w:rsid w:val="00CC5026"/>
    <w:rsid w:val="00CC68D0"/>
    <w:rsid w:val="00CD61B0"/>
    <w:rsid w:val="00CF342A"/>
    <w:rsid w:val="00D03F9A"/>
    <w:rsid w:val="00D06D51"/>
    <w:rsid w:val="00D078C5"/>
    <w:rsid w:val="00D150ED"/>
    <w:rsid w:val="00D24991"/>
    <w:rsid w:val="00D50255"/>
    <w:rsid w:val="00D5522B"/>
    <w:rsid w:val="00D60B3C"/>
    <w:rsid w:val="00D64141"/>
    <w:rsid w:val="00D66520"/>
    <w:rsid w:val="00D7203B"/>
    <w:rsid w:val="00D777D9"/>
    <w:rsid w:val="00D838C3"/>
    <w:rsid w:val="00D84AE9"/>
    <w:rsid w:val="00D905B2"/>
    <w:rsid w:val="00DA28D7"/>
    <w:rsid w:val="00DB7099"/>
    <w:rsid w:val="00DC1E98"/>
    <w:rsid w:val="00DC2EFA"/>
    <w:rsid w:val="00DC318E"/>
    <w:rsid w:val="00DD73E4"/>
    <w:rsid w:val="00DE34CF"/>
    <w:rsid w:val="00DF5881"/>
    <w:rsid w:val="00DF5FDC"/>
    <w:rsid w:val="00E00B05"/>
    <w:rsid w:val="00E0227C"/>
    <w:rsid w:val="00E13F3D"/>
    <w:rsid w:val="00E25FE4"/>
    <w:rsid w:val="00E279D5"/>
    <w:rsid w:val="00E34898"/>
    <w:rsid w:val="00E4006E"/>
    <w:rsid w:val="00E8217B"/>
    <w:rsid w:val="00E8439C"/>
    <w:rsid w:val="00E9659E"/>
    <w:rsid w:val="00EB09B7"/>
    <w:rsid w:val="00EC25EB"/>
    <w:rsid w:val="00EC7413"/>
    <w:rsid w:val="00ED38A8"/>
    <w:rsid w:val="00ED6BAA"/>
    <w:rsid w:val="00EE7D7C"/>
    <w:rsid w:val="00EF6A2F"/>
    <w:rsid w:val="00F01BE6"/>
    <w:rsid w:val="00F05771"/>
    <w:rsid w:val="00F0612D"/>
    <w:rsid w:val="00F161AD"/>
    <w:rsid w:val="00F24D54"/>
    <w:rsid w:val="00F25D98"/>
    <w:rsid w:val="00F300FB"/>
    <w:rsid w:val="00F72BFE"/>
    <w:rsid w:val="00F8668D"/>
    <w:rsid w:val="00F86A4B"/>
    <w:rsid w:val="00F95082"/>
    <w:rsid w:val="00FB6386"/>
    <w:rsid w:val="00FB68F7"/>
    <w:rsid w:val="00FF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4E32F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4E32F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4E32F4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A6B54"/>
    <w:pPr>
      <w:ind w:firstLineChars="200" w:firstLine="420"/>
    </w:pPr>
  </w:style>
  <w:style w:type="character" w:customStyle="1" w:styleId="EditorsNoteChar">
    <w:name w:val="Editor's Note Char"/>
    <w:aliases w:val="EN Char"/>
    <w:link w:val="EditorsNote"/>
    <w:qFormat/>
    <w:locked/>
    <w:rsid w:val="0079019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4E434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12D0B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4D5261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4D5261"/>
    <w:rPr>
      <w:color w:val="000000"/>
      <w:lang w:val="en-GB" w:eastAsia="ja-JP"/>
    </w:rPr>
  </w:style>
  <w:style w:type="paragraph" w:styleId="af2">
    <w:name w:val="Normal (Web)"/>
    <w:basedOn w:val="a"/>
    <w:uiPriority w:val="99"/>
    <w:unhideWhenUsed/>
    <w:rsid w:val="004D526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7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159A51-E59C-4757-81F5-E0B78A592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182</TotalTime>
  <Pages>3</Pages>
  <Words>649</Words>
  <Characters>3704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user</cp:lastModifiedBy>
  <cp:revision>28</cp:revision>
  <cp:lastPrinted>1900-01-01T00:00:00Z</cp:lastPrinted>
  <dcterms:created xsi:type="dcterms:W3CDTF">2023-02-09T05:37:00Z</dcterms:created>
  <dcterms:modified xsi:type="dcterms:W3CDTF">2023-04-07T10:15:00Z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(3)HbGOL+vf5qtvJ1rLZUhD02sYoFuzfXlU/GjEYzJx43ruxBalNRwktTEKcanUdogrPKqIfeQa
K4sVZ5UPIgRdyg+uaMWT66HMflL+sJHjSUyR8rWESX5G0MgfxCNjE3h9uXXyP83epZLzfyi/
6txFOd1rwK4loOJpUDzmjScKI0L0J/wBtds8kcsSGf1dOkK7xdkqbjjtHeQ7gNw0NtFk+q2m
RLXxcrWMkBVd+EqSHY</vt:lpwstr>
  </property>
  <property fmtid="{D5CDD505-2E9C-101B-9397-08002B2CF9AE}" pid="22" name="_2015_ms_pID_7253431">
    <vt:lpwstr>A8kLkHkrppEj6zu1bqlpNg6iwiWOoEjAb0hrXMOViPkRNgC3R94bdE
86QJLRO5ZYlqIpt4atvX2InufSLGYG/a/1WGmTPQMfHdxO+387oi5XEKbIh1ccgTjsa058C5
qxuxjX2IbS/QATytqaiXt15KadHJSN5z2iM3xNIVsRAeWf3HPdn1dORvLK2X2HK1CTNzgHn4
1f1Xsd4Z+Bu4+jVBl/rxU8GuYFmM5PQv4K0H</vt:lpwstr>
  </property>
  <property fmtid="{D5CDD505-2E9C-101B-9397-08002B2CF9AE}" pid="23" name="_2015_ms_pID_7253432">
    <vt:lpwstr>EQ==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1680772127</vt:lpwstr>
  </property>
</Properties>
</file>